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9A8376" w:rsidR="001E41F3" w:rsidRDefault="001E41F3">
      <w:pPr>
        <w:pStyle w:val="CRCoverPage"/>
        <w:tabs>
          <w:tab w:val="right" w:pos="9639"/>
        </w:tabs>
        <w:spacing w:after="0"/>
        <w:rPr>
          <w:b/>
          <w:i/>
          <w:noProof/>
          <w:sz w:val="28"/>
        </w:rPr>
      </w:pPr>
      <w:r>
        <w:rPr>
          <w:b/>
          <w:noProof/>
          <w:sz w:val="24"/>
        </w:rPr>
        <w:t>3GPP TSG-</w:t>
      </w:r>
      <w:r w:rsidR="00370EF1">
        <w:fldChar w:fldCharType="begin"/>
      </w:r>
      <w:r w:rsidR="00370EF1">
        <w:instrText xml:space="preserve"> DOCPROPERTY  TSG/WGRef  \* MERGEFORMAT </w:instrText>
      </w:r>
      <w:r w:rsidR="00370EF1">
        <w:fldChar w:fldCharType="separate"/>
      </w:r>
      <w:r w:rsidR="003609EF">
        <w:rPr>
          <w:b/>
          <w:noProof/>
          <w:sz w:val="24"/>
        </w:rPr>
        <w:t>SA5</w:t>
      </w:r>
      <w:r w:rsidR="00370EF1">
        <w:rPr>
          <w:b/>
          <w:noProof/>
          <w:sz w:val="24"/>
        </w:rPr>
        <w:fldChar w:fldCharType="end"/>
      </w:r>
      <w:r w:rsidR="00C66BA2">
        <w:rPr>
          <w:b/>
          <w:noProof/>
          <w:sz w:val="24"/>
        </w:rPr>
        <w:t xml:space="preserve"> </w:t>
      </w:r>
      <w:r>
        <w:rPr>
          <w:b/>
          <w:noProof/>
          <w:sz w:val="24"/>
        </w:rPr>
        <w:t>Meeting #</w:t>
      </w:r>
      <w:r w:rsidR="00370EF1">
        <w:fldChar w:fldCharType="begin"/>
      </w:r>
      <w:r w:rsidR="00370EF1">
        <w:instrText xml:space="preserve"> DOCPROPERTY  MtgSeq  \* MERGEFORMAT </w:instrText>
      </w:r>
      <w:r w:rsidR="00370EF1">
        <w:fldChar w:fldCharType="separate"/>
      </w:r>
      <w:r w:rsidR="00EB09B7" w:rsidRPr="00EB09B7">
        <w:rPr>
          <w:b/>
          <w:noProof/>
          <w:sz w:val="24"/>
        </w:rPr>
        <w:t>15</w:t>
      </w:r>
      <w:r w:rsidR="00370EF1">
        <w:rPr>
          <w:b/>
          <w:noProof/>
          <w:sz w:val="24"/>
        </w:rPr>
        <w:t>6</w:t>
      </w:r>
      <w:r w:rsidR="00370EF1">
        <w:rPr>
          <w:b/>
          <w:noProof/>
          <w:sz w:val="24"/>
        </w:rPr>
        <w:fldChar w:fldCharType="end"/>
      </w:r>
      <w:r w:rsidR="00370EF1">
        <w:fldChar w:fldCharType="begin"/>
      </w:r>
      <w:r w:rsidR="00370EF1">
        <w:instrText xml:space="preserve"> DOCPROPERTY  MtgTitle  \* MERGEFORMAT </w:instrText>
      </w:r>
      <w:r w:rsidR="00370EF1">
        <w:fldChar w:fldCharType="separate"/>
      </w:r>
      <w:r w:rsidR="00370EF1">
        <w:fldChar w:fldCharType="end"/>
      </w:r>
      <w:r>
        <w:rPr>
          <w:b/>
          <w:i/>
          <w:noProof/>
          <w:sz w:val="28"/>
        </w:rPr>
        <w:tab/>
      </w:r>
      <w:r w:rsidR="00370EF1">
        <w:fldChar w:fldCharType="begin"/>
      </w:r>
      <w:r w:rsidR="00370EF1">
        <w:instrText xml:space="preserve"> DOCPROPERTY  Tdoc#  \* MERGEFORMAT </w:instrText>
      </w:r>
      <w:r w:rsidR="00370EF1">
        <w:fldChar w:fldCharType="separate"/>
      </w:r>
      <w:r w:rsidR="00E13F3D" w:rsidRPr="00E13F3D">
        <w:rPr>
          <w:b/>
          <w:i/>
          <w:noProof/>
          <w:sz w:val="28"/>
        </w:rPr>
        <w:t>S5-24</w:t>
      </w:r>
      <w:r w:rsidR="00D668DA">
        <w:rPr>
          <w:b/>
          <w:i/>
          <w:noProof/>
          <w:sz w:val="28"/>
        </w:rPr>
        <w:t>4357</w:t>
      </w:r>
      <w:r w:rsidR="00370EF1">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370E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8763E8">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D1C17" w:rsidR="001E41F3" w:rsidRPr="00D668DA" w:rsidRDefault="00D668DA" w:rsidP="00547111">
            <w:pPr>
              <w:pStyle w:val="CRCoverPage"/>
              <w:spacing w:after="0"/>
              <w:rPr>
                <w:b/>
                <w:bCs/>
                <w:noProof/>
              </w:rPr>
            </w:pPr>
            <w:r w:rsidRPr="00D668DA">
              <w:rPr>
                <w:b/>
                <w:bCs/>
                <w:sz w:val="28"/>
                <w:szCs w:val="28"/>
              </w:rPr>
              <w:t>0442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0E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7786B" w:rsidR="001E41F3" w:rsidRPr="00410371" w:rsidRDefault="00370EF1">
            <w:pPr>
              <w:pStyle w:val="CRCoverPage"/>
              <w:spacing w:after="0"/>
              <w:jc w:val="center"/>
              <w:rPr>
                <w:noProof/>
                <w:sz w:val="28"/>
              </w:rPr>
            </w:pPr>
            <w:r>
              <w:fldChar w:fldCharType="begin"/>
            </w:r>
            <w:r>
              <w:instrText xml:space="preserve"> DOCPROPERTY  Version  \* MERGEFORMAT </w:instrText>
            </w:r>
            <w:r>
              <w:fldChar w:fldCharType="separate"/>
            </w:r>
            <w:r w:rsidR="00E13F3D" w:rsidRPr="00BD19EF">
              <w:rPr>
                <w:b/>
                <w:noProof/>
                <w:sz w:val="28"/>
              </w:rPr>
              <w:t>1</w:t>
            </w:r>
            <w:r w:rsidR="005D7EC2" w:rsidRPr="00BD19EF">
              <w:rPr>
                <w:b/>
                <w:noProof/>
                <w:sz w:val="28"/>
              </w:rPr>
              <w:t>6</w:t>
            </w:r>
            <w:r w:rsidR="00E13F3D" w:rsidRPr="00BD19EF">
              <w:rPr>
                <w:b/>
                <w:noProof/>
                <w:sz w:val="28"/>
              </w:rPr>
              <w:t>.</w:t>
            </w:r>
            <w:r w:rsidR="00F4683D">
              <w:rPr>
                <w:b/>
                <w:noProof/>
                <w:sz w:val="28"/>
              </w:rPr>
              <w:t>19</w:t>
            </w:r>
            <w:r w:rsidR="00E13F3D" w:rsidRPr="00BD19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3A6D9" w:rsidR="001E41F3" w:rsidRDefault="00D668DA">
            <w:pPr>
              <w:pStyle w:val="CRCoverPage"/>
              <w:spacing w:after="0"/>
              <w:ind w:left="100"/>
              <w:rPr>
                <w:noProof/>
              </w:rPr>
            </w:pPr>
            <w:fldSimple w:instr=" DOCPROPERTY  CrTitle  \* MERGEFORMAT ">
              <w:r w:rsidR="002640DD">
                <w:t>Rel-1</w:t>
              </w:r>
              <w:r w:rsidR="008763E8">
                <w:t>6</w:t>
              </w:r>
              <w:r w:rsidR="002640DD">
                <w:t xml:space="preserve"> CR TS 28.</w:t>
              </w:r>
              <w:r w:rsidR="008763E8">
                <w:t>622</w:t>
              </w:r>
              <w:r w:rsidR="002640DD">
                <w:t xml:space="preserve"> </w:t>
              </w:r>
              <w:r w:rsidR="001A3DC6">
                <w:t>Correction to using data types</w:t>
              </w:r>
              <w:r w:rsidR="0006003A" w:rsidRPr="0006003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0EF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370EF1">
              <w:fldChar w:fldCharType="begin"/>
            </w:r>
            <w:r w:rsidR="00370EF1">
              <w:instrText xml:space="preserve"> DOCPROPERTY  SourceIfTsg  \* MERGEFORMAT </w:instrText>
            </w:r>
            <w:r w:rsidR="00370EF1">
              <w:fldChar w:fldCharType="separate"/>
            </w:r>
            <w:r w:rsidR="00370EF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033A7" w:rsidR="001E41F3" w:rsidRDefault="00842892">
            <w:pPr>
              <w:pStyle w:val="CRCoverPage"/>
              <w:spacing w:after="0"/>
              <w:ind w:left="100"/>
              <w:rPr>
                <w:noProof/>
              </w:rPr>
            </w:pPr>
            <w:r>
              <w:t>TEI1</w:t>
            </w:r>
            <w:r w:rsidR="008763E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27397" w:rsidR="001E41F3" w:rsidRDefault="00370EF1">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D92E9B">
              <w:rPr>
                <w:noProof/>
              </w:rPr>
              <w:t>8</w:t>
            </w:r>
            <w:r w:rsidR="00D24991">
              <w:rPr>
                <w:noProof/>
              </w:rPr>
              <w:t>-</w:t>
            </w:r>
            <w:r w:rsidR="00D92E9B">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1455C" w:rsidR="001E41F3" w:rsidRDefault="008763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2D0BF" w:rsidR="001E41F3" w:rsidRDefault="00370EF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763E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5D0E0" w14:textId="77777777" w:rsidR="00905902" w:rsidRDefault="00BC5A19" w:rsidP="00565462">
            <w:pPr>
              <w:pStyle w:val="CRCoverPage"/>
              <w:numPr>
                <w:ilvl w:val="0"/>
                <w:numId w:val="18"/>
              </w:numPr>
              <w:spacing w:after="0"/>
              <w:rPr>
                <w:noProof/>
              </w:rPr>
            </w:pPr>
            <w:r>
              <w:rPr>
                <w:noProof/>
              </w:rPr>
              <w:t>“AllowedValue” is written wrong multiple times; according to TS 32.156, the property name is “allowedValues”.</w:t>
            </w:r>
          </w:p>
          <w:p w14:paraId="68FC4E92" w14:textId="77777777" w:rsidR="00973690" w:rsidRDefault="00973690" w:rsidP="00565462">
            <w:pPr>
              <w:pStyle w:val="CRCoverPage"/>
              <w:numPr>
                <w:ilvl w:val="0"/>
                <w:numId w:val="18"/>
              </w:numPr>
              <w:spacing w:after="0"/>
              <w:rPr>
                <w:noProof/>
              </w:rPr>
            </w:pPr>
            <w:r>
              <w:rPr>
                <w:noProof/>
              </w:rPr>
              <w:t xml:space="preserve">The data type for some attributes is set to “Dn”. However, this does not match any of the data types specified in TS 32.156. </w:t>
            </w:r>
          </w:p>
          <w:p w14:paraId="7CB86C6F" w14:textId="090DE040" w:rsidR="00886DD8" w:rsidRPr="00104167" w:rsidRDefault="00973690" w:rsidP="00565462">
            <w:pPr>
              <w:pStyle w:val="CRCoverPage"/>
              <w:numPr>
                <w:ilvl w:val="0"/>
                <w:numId w:val="18"/>
              </w:numPr>
              <w:spacing w:after="0"/>
              <w:rPr>
                <w:noProof/>
              </w:rPr>
            </w:pPr>
            <w:r>
              <w:rPr>
                <w:noProof/>
              </w:rPr>
              <w:t>The data type for some attributes is set to “PlmnId”. However, this does not match any of the data types specified in TS 32.156 or imported from other specifications (see clause 4.1 of TS 28.622).</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32DB9" w14:textId="77777777" w:rsidR="00905902" w:rsidRDefault="000B0244" w:rsidP="00565462">
            <w:pPr>
              <w:pStyle w:val="CRCoverPage"/>
              <w:numPr>
                <w:ilvl w:val="0"/>
                <w:numId w:val="19"/>
              </w:numPr>
              <w:spacing w:after="0"/>
              <w:rPr>
                <w:noProof/>
              </w:rPr>
            </w:pPr>
            <w:r>
              <w:rPr>
                <w:noProof/>
              </w:rPr>
              <w:t>Replace “AllowedValues” (wrong) occurrences with “allowedValues” (property name).</w:t>
            </w:r>
          </w:p>
          <w:p w14:paraId="6D5E10E9" w14:textId="77777777" w:rsidR="00E8659A" w:rsidRDefault="00E8659A" w:rsidP="00565462">
            <w:pPr>
              <w:pStyle w:val="CRCoverPage"/>
              <w:numPr>
                <w:ilvl w:val="0"/>
                <w:numId w:val="19"/>
              </w:numPr>
              <w:spacing w:after="0"/>
              <w:rPr>
                <w:noProof/>
              </w:rPr>
            </w:pPr>
            <w:r>
              <w:rPr>
                <w:noProof/>
              </w:rPr>
              <w:t>Replace “Dn” (wrong) occurrences with “DN”</w:t>
            </w:r>
          </w:p>
          <w:p w14:paraId="66E33EEC" w14:textId="092A5E0C" w:rsidR="00E8659A" w:rsidRDefault="00E8659A" w:rsidP="00565462">
            <w:pPr>
              <w:pStyle w:val="CRCoverPage"/>
              <w:numPr>
                <w:ilvl w:val="0"/>
                <w:numId w:val="19"/>
              </w:numPr>
              <w:spacing w:after="0"/>
              <w:rPr>
                <w:noProof/>
              </w:rPr>
            </w:pPr>
            <w:r>
              <w:rPr>
                <w:noProof/>
              </w:rPr>
              <w:t>Replace “PlmnId” (wrong) occurrence with “PLMNId”, to be compl</w:t>
            </w:r>
            <w:r w:rsidR="00D92E9B">
              <w:rPr>
                <w:noProof/>
              </w:rPr>
              <w:t>ian</w:t>
            </w:r>
            <w:r>
              <w:rPr>
                <w:noProof/>
              </w:rPr>
              <w:t>t with the data type imported from TS 28.658.</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1A71F" w14:textId="77777777" w:rsidR="00773332" w:rsidRDefault="000A72C0" w:rsidP="007B5457">
            <w:pPr>
              <w:pStyle w:val="CRCoverPage"/>
              <w:spacing w:after="0"/>
              <w:rPr>
                <w:noProof/>
              </w:rPr>
            </w:pPr>
            <w:r>
              <w:rPr>
                <w:noProof/>
              </w:rPr>
              <w:t>Property name is not aligned with the naming conventions in TS 32.156</w:t>
            </w:r>
          </w:p>
          <w:p w14:paraId="18D12E3D" w14:textId="1A45058A" w:rsidR="00565462" w:rsidRDefault="00565462" w:rsidP="007B5457">
            <w:pPr>
              <w:pStyle w:val="CRCoverPage"/>
              <w:spacing w:after="0"/>
              <w:rPr>
                <w:noProof/>
              </w:rPr>
            </w:pPr>
            <w:r>
              <w:rPr>
                <w:noProof/>
              </w:rPr>
              <w:t>Data types are not aligned with the naming conventions in TS 32.156 and TS 28.658.</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9A6E3C5" w:rsidR="002C57A4" w:rsidRDefault="00DA0D31" w:rsidP="007B5457">
            <w:pPr>
              <w:pStyle w:val="CRCoverPage"/>
              <w:spacing w:after="0"/>
              <w:rPr>
                <w:noProof/>
              </w:rPr>
            </w:pPr>
            <w:r>
              <w:rPr>
                <w:noProof/>
              </w:rPr>
              <w:t>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2C57A4" w:rsidRDefault="002C57A4"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2C57A4" w:rsidRDefault="002C57A4" w:rsidP="00945B7B">
            <w:pPr>
              <w:pStyle w:val="CRCoverPage"/>
              <w:spacing w:after="0"/>
              <w:ind w:left="99"/>
              <w:rPr>
                <w:noProof/>
              </w:rPr>
            </w:pPr>
            <w:r>
              <w:rPr>
                <w:noProof/>
              </w:rPr>
              <w:t xml:space="preserve">TS/TR ... CR ...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27C9FA2"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53BB1BDF" w14:textId="77777777" w:rsidR="00006F35" w:rsidRDefault="00006F35" w:rsidP="00432415"/>
    <w:p w14:paraId="4E082BAB" w14:textId="77777777" w:rsidR="00FD73C2" w:rsidRDefault="00FD73C2" w:rsidP="00FD73C2">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53041867"/>
      <w:r>
        <w:lastRenderedPageBreak/>
        <w:t>4.4</w:t>
      </w:r>
      <w:r>
        <w:tab/>
        <w:t>Attribute definitions</w:t>
      </w:r>
      <w:bookmarkEnd w:id="2"/>
      <w:bookmarkEnd w:id="3"/>
      <w:bookmarkEnd w:id="4"/>
      <w:bookmarkEnd w:id="5"/>
      <w:bookmarkEnd w:id="6"/>
      <w:bookmarkEnd w:id="7"/>
      <w:bookmarkEnd w:id="8"/>
    </w:p>
    <w:p w14:paraId="2A801C55" w14:textId="77777777" w:rsidR="00FD73C2" w:rsidRDefault="00FD73C2" w:rsidP="00FD73C2">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53041868"/>
      <w:r>
        <w:t>4.4.1</w:t>
      </w:r>
      <w:r>
        <w:tab/>
        <w:t>Attribute properties</w:t>
      </w:r>
      <w:bookmarkEnd w:id="9"/>
      <w:bookmarkEnd w:id="10"/>
      <w:bookmarkEnd w:id="11"/>
      <w:bookmarkEnd w:id="12"/>
      <w:bookmarkEnd w:id="13"/>
      <w:bookmarkEnd w:id="14"/>
      <w:bookmarkEnd w:id="15"/>
    </w:p>
    <w:p w14:paraId="0FCBC139" w14:textId="77777777" w:rsidR="00FD73C2" w:rsidRDefault="00FD73C2" w:rsidP="00FD73C2">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D73C2" w:rsidRPr="00B26339" w14:paraId="6F757B89" w14:textId="77777777" w:rsidTr="003F47DA">
        <w:trPr>
          <w:cantSplit/>
          <w:tblHeader/>
          <w:jc w:val="center"/>
        </w:trPr>
        <w:tc>
          <w:tcPr>
            <w:tcW w:w="2547" w:type="dxa"/>
            <w:shd w:val="clear" w:color="auto" w:fill="BFBFBF"/>
          </w:tcPr>
          <w:p w14:paraId="16C0611B" w14:textId="77777777" w:rsidR="00FD73C2" w:rsidRPr="00B26339" w:rsidRDefault="00FD73C2" w:rsidP="003F47DA">
            <w:pPr>
              <w:pStyle w:val="TAH"/>
              <w:rPr>
                <w:rFonts w:cs="Arial"/>
                <w:szCs w:val="18"/>
              </w:rPr>
            </w:pPr>
            <w:r w:rsidRPr="00B26339">
              <w:rPr>
                <w:rFonts w:cs="Arial"/>
                <w:szCs w:val="18"/>
              </w:rPr>
              <w:lastRenderedPageBreak/>
              <w:t>Attribute Name</w:t>
            </w:r>
          </w:p>
        </w:tc>
        <w:tc>
          <w:tcPr>
            <w:tcW w:w="5245" w:type="dxa"/>
            <w:shd w:val="clear" w:color="auto" w:fill="BFBFBF"/>
          </w:tcPr>
          <w:p w14:paraId="6D5A0187" w14:textId="77777777" w:rsidR="00FD73C2" w:rsidRPr="00D833F4" w:rsidRDefault="00FD73C2" w:rsidP="003F47DA">
            <w:pPr>
              <w:pStyle w:val="TAH"/>
              <w:rPr>
                <w:szCs w:val="18"/>
              </w:rPr>
            </w:pPr>
            <w:r w:rsidRPr="00D833F4">
              <w:rPr>
                <w:szCs w:val="18"/>
              </w:rPr>
              <w:t>Documentation and Allowed Values</w:t>
            </w:r>
          </w:p>
        </w:tc>
        <w:tc>
          <w:tcPr>
            <w:tcW w:w="1984" w:type="dxa"/>
            <w:shd w:val="clear" w:color="auto" w:fill="BFBFBF"/>
          </w:tcPr>
          <w:p w14:paraId="30F98524" w14:textId="77777777" w:rsidR="00FD73C2" w:rsidRPr="00D833F4" w:rsidRDefault="00FD73C2" w:rsidP="003F47DA">
            <w:pPr>
              <w:pStyle w:val="TAH"/>
              <w:rPr>
                <w:szCs w:val="18"/>
              </w:rPr>
            </w:pPr>
            <w:r w:rsidRPr="00D833F4">
              <w:rPr>
                <w:szCs w:val="18"/>
              </w:rPr>
              <w:t>Properties</w:t>
            </w:r>
          </w:p>
        </w:tc>
      </w:tr>
      <w:tr w:rsidR="00FD73C2" w:rsidRPr="00B26339" w14:paraId="17DC3957" w14:textId="77777777" w:rsidTr="003F47DA">
        <w:trPr>
          <w:cantSplit/>
          <w:jc w:val="center"/>
        </w:trPr>
        <w:tc>
          <w:tcPr>
            <w:tcW w:w="2547" w:type="dxa"/>
          </w:tcPr>
          <w:p w14:paraId="09111F39" w14:textId="77777777" w:rsidR="00FD73C2" w:rsidRPr="00B26339" w:rsidRDefault="00FD73C2" w:rsidP="003F47DA">
            <w:pPr>
              <w:pStyle w:val="TAL"/>
              <w:rPr>
                <w:rFonts w:cs="Arial"/>
                <w:szCs w:val="18"/>
                <w:lang w:eastAsia="zh-CN"/>
              </w:rPr>
            </w:pPr>
            <w:proofErr w:type="spellStart"/>
            <w:r w:rsidRPr="00B26339">
              <w:rPr>
                <w:rFonts w:cs="Arial"/>
                <w:szCs w:val="18"/>
              </w:rPr>
              <w:t>heartbeatNtfPeriod</w:t>
            </w:r>
            <w:proofErr w:type="spellEnd"/>
          </w:p>
        </w:tc>
        <w:tc>
          <w:tcPr>
            <w:tcW w:w="5245" w:type="dxa"/>
          </w:tcPr>
          <w:p w14:paraId="70E78946" w14:textId="77777777" w:rsidR="00FD73C2" w:rsidRPr="00D833F4" w:rsidRDefault="00FD73C2" w:rsidP="003F47DA">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7D8A2BC7" w14:textId="77777777" w:rsidR="00FD73C2" w:rsidRPr="00601777" w:rsidRDefault="00FD73C2" w:rsidP="003F47DA">
            <w:pPr>
              <w:pStyle w:val="TAL"/>
              <w:rPr>
                <w:rFonts w:cs="Arial"/>
                <w:szCs w:val="18"/>
              </w:rPr>
            </w:pPr>
          </w:p>
          <w:p w14:paraId="38BE5A1E" w14:textId="77777777" w:rsidR="00FD73C2" w:rsidRPr="00D87E34" w:rsidRDefault="00FD73C2" w:rsidP="003F47DA">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79940F3B" w14:textId="77777777" w:rsidR="00FD73C2" w:rsidRPr="000E5FC4" w:rsidRDefault="00FD73C2" w:rsidP="003F47DA">
            <w:pPr>
              <w:pStyle w:val="TAL"/>
              <w:rPr>
                <w:rFonts w:cs="Arial"/>
                <w:szCs w:val="18"/>
              </w:rPr>
            </w:pPr>
          </w:p>
          <w:p w14:paraId="40193E93" w14:textId="1F288FE1" w:rsidR="00FD73C2" w:rsidRPr="00B26339" w:rsidRDefault="005B3A33" w:rsidP="003F47DA">
            <w:pPr>
              <w:pStyle w:val="TAL"/>
              <w:rPr>
                <w:szCs w:val="18"/>
              </w:rPr>
            </w:pPr>
            <w:proofErr w:type="spellStart"/>
            <w:ins w:id="16" w:author="Ericsson jaol" w:date="2024-07-18T15:01:00Z">
              <w:r>
                <w:rPr>
                  <w:rFonts w:cs="Arial"/>
                  <w:szCs w:val="18"/>
                </w:rPr>
                <w:t>a</w:t>
              </w:r>
            </w:ins>
            <w:del w:id="17" w:author="Ericsson jaol" w:date="2024-07-18T15:01:00Z">
              <w:r w:rsidR="00FD73C2" w:rsidRPr="007B01E5" w:rsidDel="005B3A33">
                <w:rPr>
                  <w:rFonts w:cs="Arial"/>
                  <w:szCs w:val="18"/>
                </w:rPr>
                <w:delText>A</w:delText>
              </w:r>
            </w:del>
            <w:r w:rsidR="00FD73C2" w:rsidRPr="007B01E5">
              <w:rPr>
                <w:rFonts w:cs="Arial"/>
                <w:szCs w:val="18"/>
              </w:rPr>
              <w:t>llowedValues</w:t>
            </w:r>
            <w:proofErr w:type="spellEnd"/>
            <w:r w:rsidR="00FD73C2" w:rsidRPr="007B01E5">
              <w:rPr>
                <w:rFonts w:cs="Arial"/>
                <w:szCs w:val="18"/>
              </w:rPr>
              <w:t>:</w:t>
            </w:r>
            <w:r w:rsidR="00FD73C2" w:rsidRPr="00347B06">
              <w:rPr>
                <w:rFonts w:cs="Arial"/>
                <w:szCs w:val="18"/>
              </w:rPr>
              <w:t xml:space="preserve"> non-ne</w:t>
            </w:r>
            <w:r w:rsidR="00FD73C2" w:rsidRPr="009D26E5">
              <w:rPr>
                <w:rFonts w:cs="Arial"/>
                <w:szCs w:val="18"/>
              </w:rPr>
              <w:t>gative integers</w:t>
            </w:r>
          </w:p>
        </w:tc>
        <w:tc>
          <w:tcPr>
            <w:tcW w:w="1984" w:type="dxa"/>
          </w:tcPr>
          <w:p w14:paraId="238255DC" w14:textId="77777777" w:rsidR="00FD73C2" w:rsidRPr="00E840EA" w:rsidRDefault="00FD73C2" w:rsidP="003F47DA">
            <w:pPr>
              <w:spacing w:after="0"/>
              <w:rPr>
                <w:rFonts w:ascii="Arial" w:hAnsi="Arial" w:cs="Arial"/>
                <w:sz w:val="18"/>
                <w:szCs w:val="18"/>
              </w:rPr>
            </w:pPr>
            <w:r w:rsidRPr="00E840EA">
              <w:rPr>
                <w:rFonts w:ascii="Arial" w:hAnsi="Arial" w:cs="Arial"/>
                <w:sz w:val="18"/>
                <w:szCs w:val="18"/>
              </w:rPr>
              <w:t>type: Integer</w:t>
            </w:r>
          </w:p>
          <w:p w14:paraId="5A24A533"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1</w:t>
            </w:r>
          </w:p>
          <w:p w14:paraId="4AE26BEB" w14:textId="77777777" w:rsidR="00FD73C2" w:rsidRPr="00D833F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B5300C4" w14:textId="77777777" w:rsidR="00FD73C2" w:rsidRPr="00601777" w:rsidRDefault="00FD73C2" w:rsidP="003F47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6A515CB5" w14:textId="77777777" w:rsidR="00FD73C2" w:rsidRPr="00D87E34" w:rsidRDefault="00FD73C2" w:rsidP="003F47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4E5E6F2F" w14:textId="77777777" w:rsidR="00FD73C2" w:rsidRPr="00B26339" w:rsidRDefault="00FD73C2" w:rsidP="003F47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D73C2" w:rsidRPr="00B26339" w14:paraId="2955F705" w14:textId="77777777" w:rsidTr="003F47DA">
        <w:trPr>
          <w:cantSplit/>
          <w:jc w:val="center"/>
        </w:trPr>
        <w:tc>
          <w:tcPr>
            <w:tcW w:w="2547" w:type="dxa"/>
          </w:tcPr>
          <w:p w14:paraId="76907B38" w14:textId="77777777" w:rsidR="00FD73C2" w:rsidRPr="00B26339" w:rsidRDefault="00FD73C2" w:rsidP="003F47DA">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1FD41186" w14:textId="77777777" w:rsidR="00FD73C2" w:rsidRPr="00601777" w:rsidRDefault="00FD73C2" w:rsidP="003F47DA">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5B11706" w14:textId="77777777" w:rsidR="00FD73C2" w:rsidRPr="00EF3C14" w:rsidRDefault="00FD73C2" w:rsidP="003F47DA">
            <w:pPr>
              <w:pStyle w:val="TAL"/>
              <w:rPr>
                <w:rFonts w:cs="Arial"/>
                <w:szCs w:val="18"/>
              </w:rPr>
            </w:pPr>
          </w:p>
          <w:p w14:paraId="15CD16C0" w14:textId="77777777" w:rsidR="00FD73C2" w:rsidRPr="00D833F4" w:rsidRDefault="00FD73C2" w:rsidP="003F47DA">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77EE87DB" w14:textId="77777777" w:rsidR="00FD73C2" w:rsidRPr="00D833F4" w:rsidRDefault="00FD73C2" w:rsidP="003F47DA">
            <w:pPr>
              <w:pStyle w:val="TAL"/>
              <w:rPr>
                <w:rFonts w:cs="Arial"/>
                <w:szCs w:val="18"/>
              </w:rPr>
            </w:pPr>
          </w:p>
          <w:p w14:paraId="14DEE109" w14:textId="6B535352" w:rsidR="00FD73C2" w:rsidRPr="00B26339" w:rsidRDefault="00FD73C2" w:rsidP="003F47DA">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456BCF24" w14:textId="77777777" w:rsidR="00FD73C2" w:rsidRPr="00E840EA" w:rsidRDefault="00FD73C2" w:rsidP="003F47DA">
            <w:pPr>
              <w:spacing w:after="0"/>
              <w:rPr>
                <w:rFonts w:ascii="Arial" w:hAnsi="Arial" w:cs="Arial"/>
                <w:sz w:val="18"/>
                <w:szCs w:val="18"/>
              </w:rPr>
            </w:pPr>
            <w:r w:rsidRPr="00E840EA">
              <w:rPr>
                <w:rFonts w:ascii="Arial" w:hAnsi="Arial" w:cs="Arial"/>
                <w:sz w:val="18"/>
                <w:szCs w:val="18"/>
              </w:rPr>
              <w:t>type: ENUM</w:t>
            </w:r>
          </w:p>
          <w:p w14:paraId="53F66CBF"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1</w:t>
            </w:r>
          </w:p>
          <w:p w14:paraId="2FB6BEF8" w14:textId="77777777" w:rsidR="00FD73C2" w:rsidRPr="00D833F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0C8F2EF" w14:textId="77777777" w:rsidR="00FD73C2" w:rsidRPr="00601777" w:rsidRDefault="00FD73C2" w:rsidP="003F47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081C6F34" w14:textId="77777777" w:rsidR="00FD73C2" w:rsidRPr="00D87E34" w:rsidRDefault="00FD73C2" w:rsidP="003F47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45E2D018" w14:textId="77777777" w:rsidR="00FD73C2" w:rsidRPr="00B26339" w:rsidRDefault="00FD73C2" w:rsidP="003F47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D73C2" w:rsidRPr="00B26339" w14:paraId="5F157428" w14:textId="77777777" w:rsidTr="003F47DA">
        <w:trPr>
          <w:cantSplit/>
          <w:jc w:val="center"/>
        </w:trPr>
        <w:tc>
          <w:tcPr>
            <w:tcW w:w="2547" w:type="dxa"/>
          </w:tcPr>
          <w:p w14:paraId="61F24D89" w14:textId="77777777" w:rsidR="00FD73C2" w:rsidRPr="00B26339" w:rsidRDefault="00FD73C2" w:rsidP="003F47DA">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27956EFE" w14:textId="77777777" w:rsidR="00FD73C2" w:rsidRPr="00D833F4" w:rsidRDefault="00FD73C2" w:rsidP="003F47DA">
            <w:pPr>
              <w:pStyle w:val="TAL"/>
              <w:rPr>
                <w:rFonts w:cs="Arial"/>
                <w:szCs w:val="18"/>
              </w:rPr>
            </w:pPr>
            <w:r w:rsidRPr="00E840EA">
              <w:rPr>
                <w:rFonts w:cs="Arial"/>
                <w:szCs w:val="18"/>
              </w:rPr>
              <w:t>Address of the notification recipient</w:t>
            </w:r>
            <w:r w:rsidRPr="00D833F4">
              <w:rPr>
                <w:rFonts w:cs="Arial"/>
                <w:szCs w:val="18"/>
              </w:rPr>
              <w:t>.</w:t>
            </w:r>
          </w:p>
          <w:p w14:paraId="2ACFC12B" w14:textId="77777777" w:rsidR="00FD73C2" w:rsidRPr="00D833F4" w:rsidRDefault="00FD73C2" w:rsidP="003F47DA">
            <w:pPr>
              <w:pStyle w:val="TAL"/>
              <w:rPr>
                <w:rFonts w:cs="Arial"/>
                <w:szCs w:val="18"/>
              </w:rPr>
            </w:pPr>
          </w:p>
          <w:p w14:paraId="7F325F9D" w14:textId="77777777" w:rsidR="00FD73C2" w:rsidRPr="00B26339" w:rsidRDefault="00FD73C2" w:rsidP="003F47DA">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4A8B17CD" w14:textId="77777777" w:rsidR="00FD73C2" w:rsidRPr="00E840EA" w:rsidRDefault="00FD73C2" w:rsidP="003F47DA">
            <w:pPr>
              <w:spacing w:after="0"/>
              <w:rPr>
                <w:rFonts w:ascii="Arial" w:hAnsi="Arial" w:cs="Arial"/>
                <w:sz w:val="18"/>
                <w:szCs w:val="18"/>
              </w:rPr>
            </w:pPr>
            <w:r w:rsidRPr="00E840EA">
              <w:rPr>
                <w:rFonts w:ascii="Arial" w:hAnsi="Arial" w:cs="Arial"/>
                <w:sz w:val="18"/>
                <w:szCs w:val="18"/>
              </w:rPr>
              <w:t xml:space="preserve">type: String </w:t>
            </w:r>
          </w:p>
          <w:p w14:paraId="551CE06C"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1</w:t>
            </w:r>
          </w:p>
          <w:p w14:paraId="4FDA7DFA" w14:textId="77777777" w:rsidR="00FD73C2" w:rsidRPr="00D833F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C1FCB7F" w14:textId="77777777" w:rsidR="00FD73C2" w:rsidRPr="00601777" w:rsidRDefault="00FD73C2" w:rsidP="003F47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ACE7B4A" w14:textId="77777777" w:rsidR="00FD73C2" w:rsidRPr="00D87E34" w:rsidRDefault="00FD73C2" w:rsidP="003F47DA">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1E5C898C" w14:textId="77777777" w:rsidR="00FD73C2" w:rsidRPr="00B26339" w:rsidRDefault="00FD73C2" w:rsidP="003F47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D73C2" w:rsidRPr="00B26339" w14:paraId="3B7C7440" w14:textId="77777777" w:rsidTr="003F47DA">
        <w:trPr>
          <w:cantSplit/>
          <w:jc w:val="center"/>
        </w:trPr>
        <w:tc>
          <w:tcPr>
            <w:tcW w:w="2547" w:type="dxa"/>
          </w:tcPr>
          <w:p w14:paraId="55161A7E" w14:textId="77777777" w:rsidR="00FD73C2" w:rsidRPr="00B26339" w:rsidRDefault="00FD73C2" w:rsidP="003F47DA">
            <w:pPr>
              <w:pStyle w:val="TAL"/>
              <w:rPr>
                <w:rFonts w:cs="Arial"/>
                <w:szCs w:val="18"/>
                <w:lang w:eastAsia="zh-CN"/>
              </w:rPr>
            </w:pPr>
            <w:proofErr w:type="spellStart"/>
            <w:r w:rsidRPr="00B26339">
              <w:rPr>
                <w:rFonts w:cs="Arial"/>
                <w:szCs w:val="18"/>
              </w:rPr>
              <w:t>notificationTypes</w:t>
            </w:r>
            <w:proofErr w:type="spellEnd"/>
          </w:p>
        </w:tc>
        <w:tc>
          <w:tcPr>
            <w:tcW w:w="5245" w:type="dxa"/>
          </w:tcPr>
          <w:p w14:paraId="4C032632" w14:textId="77777777" w:rsidR="00FD73C2" w:rsidRPr="00D87E34" w:rsidRDefault="00FD73C2" w:rsidP="003F47DA">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FDD1E83" w14:textId="77777777" w:rsidR="00FD73C2" w:rsidRPr="000E5FC4" w:rsidRDefault="00FD73C2" w:rsidP="003F47DA">
            <w:pPr>
              <w:pStyle w:val="TAL"/>
              <w:rPr>
                <w:rFonts w:cs="Arial"/>
                <w:szCs w:val="18"/>
              </w:rPr>
            </w:pPr>
          </w:p>
          <w:p w14:paraId="50E852F8" w14:textId="77777777" w:rsidR="00FD73C2" w:rsidRDefault="00FD73C2" w:rsidP="003F47DA">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7BC3C397" w14:textId="77777777" w:rsidR="00FD73C2" w:rsidRDefault="00FD73C2" w:rsidP="003F47DA">
            <w:pPr>
              <w:pStyle w:val="TAL"/>
              <w:rPr>
                <w:rFonts w:cs="Arial"/>
                <w:szCs w:val="18"/>
              </w:rPr>
            </w:pPr>
          </w:p>
          <w:p w14:paraId="20336D58" w14:textId="77777777" w:rsidR="00FD73C2" w:rsidRPr="00E840EA" w:rsidRDefault="00FD73C2" w:rsidP="003F47DA">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FF69B9D" w14:textId="77777777" w:rsidR="00FD73C2" w:rsidRPr="00D833F4" w:rsidRDefault="00FD73C2" w:rsidP="003F47DA">
            <w:pPr>
              <w:pStyle w:val="TAL"/>
              <w:rPr>
                <w:rFonts w:cs="Arial"/>
                <w:szCs w:val="18"/>
              </w:rPr>
            </w:pPr>
          </w:p>
          <w:p w14:paraId="62BCBD49" w14:textId="4662E6A1" w:rsidR="00FD73C2" w:rsidRPr="00D833F4" w:rsidRDefault="005B3A33" w:rsidP="003F47DA">
            <w:pPr>
              <w:pStyle w:val="TAL"/>
              <w:rPr>
                <w:szCs w:val="18"/>
              </w:rPr>
            </w:pPr>
            <w:proofErr w:type="spellStart"/>
            <w:ins w:id="18" w:author="Ericsson jaol" w:date="2024-07-18T15:01:00Z">
              <w:r>
                <w:rPr>
                  <w:szCs w:val="18"/>
                </w:rPr>
                <w:t>a</w:t>
              </w:r>
            </w:ins>
            <w:del w:id="19" w:author="Ericsson jaol" w:date="2024-07-18T15:01:00Z">
              <w:r w:rsidR="00FD73C2" w:rsidRPr="00D833F4" w:rsidDel="005B3A33">
                <w:rPr>
                  <w:szCs w:val="18"/>
                </w:rPr>
                <w:delText>A</w:delText>
              </w:r>
            </w:del>
            <w:r w:rsidR="00FD73C2" w:rsidRPr="00D833F4">
              <w:rPr>
                <w:szCs w:val="18"/>
              </w:rPr>
              <w:t>llowedValues</w:t>
            </w:r>
            <w:proofErr w:type="spellEnd"/>
            <w:r w:rsidR="00FD73C2" w:rsidRPr="00D833F4">
              <w:rPr>
                <w:szCs w:val="18"/>
              </w:rPr>
              <w:t xml:space="preserve">: </w:t>
            </w:r>
          </w:p>
          <w:p w14:paraId="7DB67F0B" w14:textId="77777777" w:rsidR="00FD73C2" w:rsidRPr="00D833F4" w:rsidRDefault="00FD73C2" w:rsidP="003F47DA">
            <w:pPr>
              <w:pStyle w:val="TAL"/>
              <w:rPr>
                <w:szCs w:val="18"/>
              </w:rPr>
            </w:pPr>
            <w:r w:rsidRPr="00D833F4">
              <w:rPr>
                <w:szCs w:val="18"/>
              </w:rPr>
              <w:t xml:space="preserve">- </w:t>
            </w:r>
            <w:proofErr w:type="spellStart"/>
            <w:r w:rsidRPr="00D833F4">
              <w:rPr>
                <w:szCs w:val="18"/>
              </w:rPr>
              <w:t>notifyMOICreation</w:t>
            </w:r>
            <w:proofErr w:type="spellEnd"/>
          </w:p>
          <w:p w14:paraId="5D34CDEB" w14:textId="77777777" w:rsidR="00FD73C2" w:rsidRPr="00601777" w:rsidRDefault="00FD73C2" w:rsidP="003F47DA">
            <w:pPr>
              <w:pStyle w:val="TAL"/>
              <w:rPr>
                <w:szCs w:val="18"/>
              </w:rPr>
            </w:pPr>
            <w:r w:rsidRPr="00601777">
              <w:rPr>
                <w:szCs w:val="18"/>
              </w:rPr>
              <w:t xml:space="preserve">- </w:t>
            </w:r>
            <w:proofErr w:type="spellStart"/>
            <w:r w:rsidRPr="00601777">
              <w:rPr>
                <w:szCs w:val="18"/>
              </w:rPr>
              <w:t>notifyMOIDeletion</w:t>
            </w:r>
            <w:proofErr w:type="spellEnd"/>
          </w:p>
          <w:p w14:paraId="4DCC9333" w14:textId="77777777" w:rsidR="00FD73C2" w:rsidRPr="00D87E34" w:rsidRDefault="00FD73C2" w:rsidP="003F47DA">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3C37FBC5" w14:textId="77777777" w:rsidR="00FD73C2" w:rsidRPr="00D87E34" w:rsidRDefault="00FD73C2" w:rsidP="003F47DA">
            <w:pPr>
              <w:pStyle w:val="TAL"/>
              <w:rPr>
                <w:szCs w:val="18"/>
              </w:rPr>
            </w:pPr>
            <w:r w:rsidRPr="00D87E34">
              <w:rPr>
                <w:szCs w:val="18"/>
              </w:rPr>
              <w:t xml:space="preserve">- </w:t>
            </w:r>
            <w:proofErr w:type="spellStart"/>
            <w:r w:rsidRPr="00D87E34">
              <w:rPr>
                <w:szCs w:val="18"/>
              </w:rPr>
              <w:t>notifyMOIChanges</w:t>
            </w:r>
            <w:proofErr w:type="spellEnd"/>
          </w:p>
          <w:p w14:paraId="4AC29227" w14:textId="77777777" w:rsidR="00FD73C2" w:rsidRPr="00D87E34" w:rsidRDefault="00FD73C2" w:rsidP="003F47DA">
            <w:pPr>
              <w:pStyle w:val="TAL"/>
              <w:rPr>
                <w:szCs w:val="18"/>
              </w:rPr>
            </w:pPr>
            <w:r w:rsidRPr="00D87E34">
              <w:rPr>
                <w:szCs w:val="18"/>
              </w:rPr>
              <w:t xml:space="preserve">- </w:t>
            </w:r>
            <w:proofErr w:type="spellStart"/>
            <w:r w:rsidRPr="00D87E34">
              <w:rPr>
                <w:szCs w:val="18"/>
              </w:rPr>
              <w:t>notifyEvent</w:t>
            </w:r>
            <w:proofErr w:type="spellEnd"/>
          </w:p>
          <w:p w14:paraId="256DB6FD" w14:textId="77777777" w:rsidR="00FD73C2" w:rsidRPr="000E5FC4" w:rsidRDefault="00FD73C2" w:rsidP="003F47DA">
            <w:pPr>
              <w:pStyle w:val="TAL"/>
              <w:rPr>
                <w:szCs w:val="18"/>
              </w:rPr>
            </w:pPr>
            <w:r w:rsidRPr="000E5FC4">
              <w:rPr>
                <w:szCs w:val="18"/>
              </w:rPr>
              <w:t xml:space="preserve">- </w:t>
            </w:r>
            <w:proofErr w:type="spellStart"/>
            <w:r w:rsidRPr="000E5FC4">
              <w:rPr>
                <w:szCs w:val="18"/>
              </w:rPr>
              <w:t>notifyNewAlarm</w:t>
            </w:r>
            <w:proofErr w:type="spellEnd"/>
          </w:p>
          <w:p w14:paraId="7D11D30F" w14:textId="77777777" w:rsidR="00FD73C2" w:rsidRPr="0016416B" w:rsidRDefault="00FD73C2" w:rsidP="003F47DA">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2FDAEDC5" w14:textId="77777777" w:rsidR="00FD73C2" w:rsidRPr="00B26339" w:rsidRDefault="00FD73C2" w:rsidP="003F47DA">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7CE07A33"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notifyComments</w:t>
            </w:r>
            <w:proofErr w:type="spellEnd"/>
          </w:p>
          <w:p w14:paraId="4ABCFC59"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notifyCorrelatedNotificationChanged</w:t>
            </w:r>
            <w:proofErr w:type="spellEnd"/>
          </w:p>
          <w:p w14:paraId="4F29CC0E" w14:textId="77777777" w:rsidR="00FD73C2" w:rsidRDefault="00FD73C2" w:rsidP="003F47DA">
            <w:pPr>
              <w:pStyle w:val="TAL"/>
              <w:rPr>
                <w:szCs w:val="18"/>
              </w:rPr>
            </w:pPr>
            <w:r w:rsidRPr="00B26339">
              <w:rPr>
                <w:szCs w:val="18"/>
              </w:rPr>
              <w:t xml:space="preserve">- </w:t>
            </w:r>
            <w:proofErr w:type="spellStart"/>
            <w:r w:rsidRPr="00B26339">
              <w:rPr>
                <w:szCs w:val="18"/>
              </w:rPr>
              <w:t>notifyChangedAlarmGeneral</w:t>
            </w:r>
            <w:proofErr w:type="spellEnd"/>
          </w:p>
          <w:p w14:paraId="11861A3E" w14:textId="77777777" w:rsidR="00FD73C2" w:rsidRPr="00B26339" w:rsidRDefault="00FD73C2" w:rsidP="003F47DA">
            <w:pPr>
              <w:pStyle w:val="TAL"/>
              <w:rPr>
                <w:szCs w:val="18"/>
              </w:rPr>
            </w:pPr>
            <w:r>
              <w:rPr>
                <w:szCs w:val="18"/>
              </w:rPr>
              <w:t xml:space="preserve">- </w:t>
            </w:r>
            <w:proofErr w:type="spellStart"/>
            <w:r>
              <w:rPr>
                <w:szCs w:val="18"/>
              </w:rPr>
              <w:t>notifyClearedAlarm</w:t>
            </w:r>
            <w:proofErr w:type="spellEnd"/>
          </w:p>
          <w:p w14:paraId="60A9783D"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notifyAlarmListRebuilt</w:t>
            </w:r>
            <w:proofErr w:type="spellEnd"/>
          </w:p>
          <w:p w14:paraId="6076B372"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notifyPotentialFaultyAlarmList</w:t>
            </w:r>
            <w:proofErr w:type="spellEnd"/>
          </w:p>
          <w:p w14:paraId="44CEFCD9"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notifyFileReady</w:t>
            </w:r>
            <w:proofErr w:type="spellEnd"/>
          </w:p>
          <w:p w14:paraId="53C6E1E7"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notifyFilePreparationError</w:t>
            </w:r>
            <w:proofErr w:type="spellEnd"/>
          </w:p>
          <w:p w14:paraId="0FD5494A" w14:textId="77777777" w:rsidR="00FD73C2" w:rsidRPr="00B26339" w:rsidRDefault="00FD73C2" w:rsidP="003F47DA">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46964B8" w14:textId="77777777" w:rsidR="00FD73C2" w:rsidRPr="00D833F4" w:rsidRDefault="00FD73C2" w:rsidP="003F47DA">
            <w:pPr>
              <w:spacing w:after="0"/>
              <w:rPr>
                <w:rFonts w:ascii="Arial" w:hAnsi="Arial" w:cs="Arial"/>
                <w:sz w:val="18"/>
                <w:szCs w:val="18"/>
              </w:rPr>
            </w:pPr>
            <w:r w:rsidRPr="00E840EA">
              <w:rPr>
                <w:rFonts w:ascii="Arial" w:hAnsi="Arial" w:cs="Arial"/>
                <w:sz w:val="18"/>
                <w:szCs w:val="18"/>
              </w:rPr>
              <w:t>type: ENUM</w:t>
            </w:r>
          </w:p>
          <w:p w14:paraId="5A49893C"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w:t>
            </w:r>
          </w:p>
          <w:p w14:paraId="5222AAF2" w14:textId="77777777" w:rsidR="00FD73C2" w:rsidRPr="00D833F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1704F230" w14:textId="77777777" w:rsidR="00FD73C2" w:rsidRPr="00601777" w:rsidRDefault="00FD73C2" w:rsidP="003F47DA">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33CBE0F9" w14:textId="77777777" w:rsidR="00FD73C2" w:rsidRPr="00D87E34" w:rsidRDefault="00FD73C2" w:rsidP="003F47DA">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2F827983" w14:textId="77777777" w:rsidR="00FD73C2" w:rsidRPr="00B26339" w:rsidRDefault="00FD73C2" w:rsidP="003F47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D73C2" w:rsidRPr="00B26339" w14:paraId="597B0754" w14:textId="77777777" w:rsidTr="003F47DA">
        <w:trPr>
          <w:cantSplit/>
          <w:jc w:val="center"/>
        </w:trPr>
        <w:tc>
          <w:tcPr>
            <w:tcW w:w="2547" w:type="dxa"/>
          </w:tcPr>
          <w:p w14:paraId="3084970A" w14:textId="77777777" w:rsidR="00FD73C2" w:rsidRPr="00B26339" w:rsidRDefault="00FD73C2" w:rsidP="003F47DA">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9A321AA" w14:textId="77777777" w:rsidR="00FD73C2" w:rsidRPr="00601777" w:rsidRDefault="00FD73C2" w:rsidP="003F47DA">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324F5817" w14:textId="77777777" w:rsidR="00FD73C2" w:rsidRPr="00D87E34" w:rsidRDefault="00FD73C2" w:rsidP="003F47DA">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8F34253" w14:textId="77777777" w:rsidR="00FD73C2" w:rsidRPr="00D87E34" w:rsidRDefault="00FD73C2" w:rsidP="003F47DA">
            <w:pPr>
              <w:pStyle w:val="TAL"/>
              <w:rPr>
                <w:rFonts w:cs="Arial"/>
                <w:szCs w:val="18"/>
              </w:rPr>
            </w:pPr>
          </w:p>
          <w:p w14:paraId="17442712"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C9BAADE" w14:textId="77777777" w:rsidR="00FD73C2" w:rsidRPr="00E840EA" w:rsidRDefault="00FD73C2" w:rsidP="003F47DA">
            <w:pPr>
              <w:spacing w:after="0"/>
              <w:rPr>
                <w:rFonts w:ascii="Arial" w:hAnsi="Arial" w:cs="Arial"/>
                <w:sz w:val="18"/>
                <w:szCs w:val="18"/>
              </w:rPr>
            </w:pPr>
            <w:r w:rsidRPr="00E840EA">
              <w:rPr>
                <w:rFonts w:ascii="Arial" w:hAnsi="Arial" w:cs="Arial"/>
                <w:sz w:val="18"/>
                <w:szCs w:val="18"/>
              </w:rPr>
              <w:t xml:space="preserve">type: String </w:t>
            </w:r>
          </w:p>
          <w:p w14:paraId="6AF6CB81"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0..1</w:t>
            </w:r>
          </w:p>
          <w:p w14:paraId="18EA114C" w14:textId="77777777" w:rsidR="00FD73C2" w:rsidRPr="00EF3C1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6A646C8" w14:textId="77777777" w:rsidR="00FD73C2" w:rsidRPr="00D87E34" w:rsidRDefault="00FD73C2" w:rsidP="003F47DA">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13F64D03" w14:textId="77777777" w:rsidR="00FD73C2" w:rsidRPr="000E5FC4" w:rsidRDefault="00FD73C2" w:rsidP="003F47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AF52435" w14:textId="77777777" w:rsidR="00FD73C2" w:rsidRPr="00B26339" w:rsidRDefault="00FD73C2" w:rsidP="003F47D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FD73C2" w:rsidRPr="00B26339" w14:paraId="4BE5C728" w14:textId="77777777" w:rsidTr="003F47DA">
        <w:trPr>
          <w:cantSplit/>
          <w:jc w:val="center"/>
        </w:trPr>
        <w:tc>
          <w:tcPr>
            <w:tcW w:w="2547" w:type="dxa"/>
          </w:tcPr>
          <w:p w14:paraId="5FD507F1" w14:textId="77777777" w:rsidR="00FD73C2" w:rsidRPr="00B26339" w:rsidRDefault="00FD73C2" w:rsidP="003F47DA">
            <w:pPr>
              <w:pStyle w:val="TAL"/>
              <w:rPr>
                <w:rFonts w:cs="Arial"/>
                <w:szCs w:val="18"/>
                <w:lang w:eastAsia="zh-CN"/>
              </w:rPr>
            </w:pPr>
            <w:r w:rsidRPr="00B26339">
              <w:rPr>
                <w:rFonts w:cs="Arial"/>
                <w:szCs w:val="18"/>
              </w:rPr>
              <w:lastRenderedPageBreak/>
              <w:t>scope</w:t>
            </w:r>
          </w:p>
        </w:tc>
        <w:tc>
          <w:tcPr>
            <w:tcW w:w="5245" w:type="dxa"/>
          </w:tcPr>
          <w:p w14:paraId="0A9E8E02" w14:textId="77777777" w:rsidR="00FD73C2" w:rsidRPr="00D87E34" w:rsidRDefault="00FD73C2" w:rsidP="003F47DA">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7FBA93F3" w14:textId="77777777" w:rsidR="00FD73C2" w:rsidRPr="00D87E34" w:rsidRDefault="00FD73C2" w:rsidP="003F47DA">
            <w:pPr>
              <w:pStyle w:val="TAL"/>
              <w:rPr>
                <w:rFonts w:cs="Arial"/>
                <w:szCs w:val="18"/>
              </w:rPr>
            </w:pPr>
          </w:p>
          <w:p w14:paraId="33CADE71"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8C476FC" w14:textId="77777777" w:rsidR="00FD73C2" w:rsidRPr="00D833F4" w:rsidRDefault="00FD73C2" w:rsidP="003F47DA">
            <w:pPr>
              <w:spacing w:after="0"/>
              <w:rPr>
                <w:rFonts w:ascii="Arial" w:hAnsi="Arial" w:cs="Arial"/>
                <w:sz w:val="18"/>
                <w:szCs w:val="18"/>
              </w:rPr>
            </w:pPr>
            <w:r w:rsidRPr="00E840EA">
              <w:rPr>
                <w:rFonts w:ascii="Arial" w:hAnsi="Arial" w:cs="Arial"/>
                <w:sz w:val="18"/>
                <w:szCs w:val="18"/>
              </w:rPr>
              <w:t>type: Scope</w:t>
            </w:r>
          </w:p>
          <w:p w14:paraId="74156488"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0..1</w:t>
            </w:r>
          </w:p>
          <w:p w14:paraId="73BE9E14" w14:textId="77777777" w:rsidR="00FD73C2" w:rsidRPr="00601777"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2C35C06" w14:textId="77777777" w:rsidR="00FD73C2" w:rsidRPr="00D87E34" w:rsidRDefault="00FD73C2" w:rsidP="003F47DA">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BAE4EA3" w14:textId="77777777" w:rsidR="00FD73C2" w:rsidRPr="00D87E34" w:rsidRDefault="00FD73C2" w:rsidP="003F47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90B91D0" w14:textId="77777777" w:rsidR="00FD73C2" w:rsidRPr="00B26339" w:rsidRDefault="00FD73C2" w:rsidP="003F47DA">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FD73C2" w:rsidRPr="00B26339" w14:paraId="2EE22A51" w14:textId="77777777" w:rsidTr="003F47DA">
        <w:trPr>
          <w:cantSplit/>
          <w:jc w:val="center"/>
        </w:trPr>
        <w:tc>
          <w:tcPr>
            <w:tcW w:w="2547" w:type="dxa"/>
          </w:tcPr>
          <w:p w14:paraId="49162744" w14:textId="77777777" w:rsidR="00FD73C2" w:rsidRPr="00B26339" w:rsidRDefault="00FD73C2" w:rsidP="003F47DA">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71ED3E75" w14:textId="77777777" w:rsidR="00FD73C2" w:rsidRPr="00D833F4" w:rsidRDefault="00FD73C2" w:rsidP="003F47DA">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3581F7C7" w14:textId="77777777" w:rsidR="00FD73C2" w:rsidRPr="00D833F4" w:rsidRDefault="00FD73C2" w:rsidP="003F47DA">
            <w:pPr>
              <w:pStyle w:val="TAL"/>
              <w:rPr>
                <w:szCs w:val="18"/>
              </w:rPr>
            </w:pPr>
          </w:p>
          <w:p w14:paraId="560B6F13" w14:textId="77777777" w:rsidR="00FD73C2" w:rsidRPr="00D87E34" w:rsidRDefault="00FD73C2" w:rsidP="003F47DA">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FB10751" w14:textId="77777777" w:rsidR="00FD73C2" w:rsidRPr="00D87E34" w:rsidRDefault="00FD73C2" w:rsidP="003F47DA">
            <w:pPr>
              <w:pStyle w:val="TAL"/>
              <w:rPr>
                <w:szCs w:val="18"/>
              </w:rPr>
            </w:pPr>
          </w:p>
          <w:p w14:paraId="157278FB" w14:textId="77777777" w:rsidR="00FD73C2" w:rsidRPr="00B22DFC" w:rsidRDefault="00FD73C2" w:rsidP="003F47DA">
            <w:pPr>
              <w:pStyle w:val="TAL"/>
              <w:rPr>
                <w:szCs w:val="18"/>
              </w:rPr>
            </w:pPr>
            <w:r w:rsidRPr="00D87E34">
              <w:rPr>
                <w:szCs w:val="18"/>
              </w:rPr>
              <w:t xml:space="preserve">The value BASE_ALL indicates the base </w:t>
            </w:r>
            <w:r w:rsidRPr="000E5FC4">
              <w:rPr>
                <w:szCs w:val="18"/>
              </w:rPr>
              <w:t xml:space="preserve">object and </w:t>
            </w:r>
            <w:proofErr w:type="gramStart"/>
            <w:r w:rsidRPr="007B01E5">
              <w:rPr>
                <w:szCs w:val="18"/>
              </w:rPr>
              <w:t>al</w:t>
            </w:r>
            <w:r w:rsidRPr="00347B06">
              <w:rPr>
                <w:szCs w:val="18"/>
              </w:rPr>
              <w:t>l o</w:t>
            </w:r>
            <w:r w:rsidRPr="009D26E5">
              <w:rPr>
                <w:szCs w:val="18"/>
              </w:rPr>
              <w:t>f</w:t>
            </w:r>
            <w:proofErr w:type="gramEnd"/>
            <w:r w:rsidRPr="009D26E5">
              <w:rPr>
                <w:szCs w:val="18"/>
              </w:rPr>
              <w:t xml:space="preserve"> its subordinate </w:t>
            </w:r>
            <w:r w:rsidRPr="0016416B">
              <w:rPr>
                <w:szCs w:val="18"/>
              </w:rPr>
              <w:t>objects (incl. the leaf objects) are selected.</w:t>
            </w:r>
          </w:p>
          <w:p w14:paraId="639804C1" w14:textId="77777777" w:rsidR="00FD73C2" w:rsidRPr="00B26339" w:rsidRDefault="00FD73C2" w:rsidP="003F47DA">
            <w:pPr>
              <w:pStyle w:val="TAL"/>
              <w:rPr>
                <w:szCs w:val="18"/>
              </w:rPr>
            </w:pPr>
          </w:p>
          <w:p w14:paraId="59FB5C91" w14:textId="77777777" w:rsidR="00FD73C2" w:rsidRPr="00D833F4" w:rsidRDefault="00FD73C2" w:rsidP="003F47DA">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B1B1B91" w14:textId="77777777" w:rsidR="00FD73C2" w:rsidRPr="00D833F4" w:rsidRDefault="00FD73C2" w:rsidP="003F47DA">
            <w:pPr>
              <w:pStyle w:val="TAL"/>
              <w:rPr>
                <w:szCs w:val="18"/>
              </w:rPr>
            </w:pPr>
          </w:p>
          <w:p w14:paraId="79FD4AEF" w14:textId="77777777" w:rsidR="00FD73C2" w:rsidRPr="00E840EA" w:rsidRDefault="00FD73C2" w:rsidP="003F47DA">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30BB0C" w14:textId="77777777" w:rsidR="00FD73C2" w:rsidRPr="00D833F4" w:rsidRDefault="00FD73C2" w:rsidP="003F47DA">
            <w:pPr>
              <w:pStyle w:val="TAL"/>
              <w:rPr>
                <w:szCs w:val="18"/>
              </w:rPr>
            </w:pPr>
          </w:p>
          <w:p w14:paraId="39847787" w14:textId="77777777" w:rsidR="00FD73C2" w:rsidRPr="00E840EA" w:rsidRDefault="00FD73C2" w:rsidP="003F47DA">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29EA4A6A" w14:textId="77777777" w:rsidR="00FD73C2" w:rsidRPr="00D833F4" w:rsidRDefault="00FD73C2" w:rsidP="003F47DA">
            <w:pPr>
              <w:pStyle w:val="TAL"/>
              <w:rPr>
                <w:rFonts w:cs="Arial"/>
                <w:szCs w:val="18"/>
              </w:rPr>
            </w:pPr>
          </w:p>
          <w:p w14:paraId="1C358C37"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D50ED4D" w14:textId="77777777" w:rsidR="00FD73C2" w:rsidRPr="00E840EA" w:rsidRDefault="00FD73C2" w:rsidP="003F47DA">
            <w:pPr>
              <w:spacing w:after="0"/>
              <w:rPr>
                <w:rFonts w:ascii="Arial" w:hAnsi="Arial" w:cs="Arial"/>
                <w:sz w:val="18"/>
                <w:szCs w:val="18"/>
              </w:rPr>
            </w:pPr>
            <w:r w:rsidRPr="00E840EA">
              <w:rPr>
                <w:rFonts w:ascii="Arial" w:hAnsi="Arial" w:cs="Arial"/>
                <w:sz w:val="18"/>
                <w:szCs w:val="18"/>
              </w:rPr>
              <w:t>type: ENUM</w:t>
            </w:r>
          </w:p>
          <w:p w14:paraId="34AC7C37"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1</w:t>
            </w:r>
          </w:p>
          <w:p w14:paraId="58260A45" w14:textId="77777777" w:rsidR="00FD73C2" w:rsidRPr="00D833F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664CD10" w14:textId="77777777" w:rsidR="00FD73C2" w:rsidRPr="00EF3C14" w:rsidRDefault="00FD73C2" w:rsidP="003F47DA">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241BAA0B" w14:textId="77777777" w:rsidR="00FD73C2" w:rsidRPr="00D87E34" w:rsidRDefault="00FD73C2" w:rsidP="003F47DA">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5457298F" w14:textId="77777777" w:rsidR="00FD73C2" w:rsidRPr="00B26339" w:rsidRDefault="00FD73C2" w:rsidP="003F47DA">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FD73C2" w:rsidRPr="00B26339" w14:paraId="5CFC31FB" w14:textId="77777777" w:rsidTr="003F47DA">
        <w:trPr>
          <w:cantSplit/>
          <w:jc w:val="center"/>
        </w:trPr>
        <w:tc>
          <w:tcPr>
            <w:tcW w:w="2547" w:type="dxa"/>
          </w:tcPr>
          <w:p w14:paraId="357E3753" w14:textId="77777777" w:rsidR="00FD73C2" w:rsidRPr="00B26339" w:rsidRDefault="00FD73C2" w:rsidP="003F47DA">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461D3315" w14:textId="77777777" w:rsidR="00FD73C2" w:rsidRPr="00D833F4" w:rsidRDefault="00FD73C2" w:rsidP="003F47DA">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693D94DA" w14:textId="77777777" w:rsidR="00FD73C2" w:rsidRPr="00D833F4" w:rsidRDefault="00FD73C2" w:rsidP="003F47DA">
            <w:pPr>
              <w:pStyle w:val="TAL"/>
              <w:rPr>
                <w:rFonts w:cs="Arial"/>
                <w:szCs w:val="18"/>
              </w:rPr>
            </w:pPr>
          </w:p>
          <w:p w14:paraId="7A84626F"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3C1241A" w14:textId="77777777" w:rsidR="00FD73C2" w:rsidRPr="00D833F4" w:rsidRDefault="00FD73C2" w:rsidP="003F47DA">
            <w:pPr>
              <w:spacing w:after="0"/>
              <w:rPr>
                <w:rFonts w:ascii="Arial" w:hAnsi="Arial" w:cs="Arial"/>
                <w:sz w:val="18"/>
                <w:szCs w:val="18"/>
              </w:rPr>
            </w:pPr>
            <w:r w:rsidRPr="00E840EA">
              <w:rPr>
                <w:rFonts w:ascii="Arial" w:hAnsi="Arial" w:cs="Arial"/>
                <w:sz w:val="18"/>
                <w:szCs w:val="18"/>
              </w:rPr>
              <w:t>type: Integer</w:t>
            </w:r>
          </w:p>
          <w:p w14:paraId="6392C2F3" w14:textId="77777777" w:rsidR="00FD73C2" w:rsidRPr="00D833F4" w:rsidRDefault="00FD73C2" w:rsidP="003F47DA">
            <w:pPr>
              <w:spacing w:after="0"/>
              <w:rPr>
                <w:rFonts w:ascii="Arial" w:hAnsi="Arial" w:cs="Arial"/>
                <w:sz w:val="18"/>
                <w:szCs w:val="18"/>
              </w:rPr>
            </w:pPr>
            <w:r w:rsidRPr="00D833F4">
              <w:rPr>
                <w:rFonts w:ascii="Arial" w:hAnsi="Arial" w:cs="Arial"/>
                <w:sz w:val="18"/>
                <w:szCs w:val="18"/>
              </w:rPr>
              <w:t>multiplicity: 1</w:t>
            </w:r>
          </w:p>
          <w:p w14:paraId="104DC563" w14:textId="77777777" w:rsidR="00FD73C2" w:rsidRPr="00EF3C14" w:rsidRDefault="00FD73C2" w:rsidP="003F47DA">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129A2A07" w14:textId="77777777" w:rsidR="00FD73C2" w:rsidRPr="00D87E34" w:rsidRDefault="00FD73C2" w:rsidP="003F47DA">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3F4B17D3" w14:textId="77777777" w:rsidR="00FD73C2" w:rsidRPr="00D87E34" w:rsidRDefault="00FD73C2" w:rsidP="003F47DA">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3EDDC5DB" w14:textId="77777777" w:rsidR="00FD73C2" w:rsidRPr="00B26339" w:rsidRDefault="00FD73C2" w:rsidP="003F47DA">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FD73C2" w:rsidRPr="00B26339" w14:paraId="6E912599" w14:textId="77777777" w:rsidTr="003F47DA">
        <w:trPr>
          <w:cantSplit/>
          <w:jc w:val="center"/>
        </w:trPr>
        <w:tc>
          <w:tcPr>
            <w:tcW w:w="2547" w:type="dxa"/>
          </w:tcPr>
          <w:p w14:paraId="521658B4" w14:textId="77777777" w:rsidR="00FD73C2" w:rsidRPr="00B26339" w:rsidRDefault="00FD73C2" w:rsidP="003F47DA">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3E55C828" w14:textId="77777777" w:rsidR="00FD73C2" w:rsidRPr="00B26339" w:rsidRDefault="00FD73C2" w:rsidP="003F47DA">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BEC8D6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3CF9B7AE" w14:textId="77777777" w:rsidR="00FD73C2" w:rsidRPr="00B26339" w:rsidRDefault="00FD73C2" w:rsidP="003F47DA">
            <w:pPr>
              <w:spacing w:after="0"/>
              <w:rPr>
                <w:rFonts w:ascii="Arial" w:hAnsi="Arial" w:cs="Arial"/>
                <w:sz w:val="18"/>
                <w:szCs w:val="18"/>
              </w:rPr>
            </w:pPr>
          </w:p>
          <w:p w14:paraId="53087370" w14:textId="77777777" w:rsidR="00FD73C2" w:rsidRPr="00D833F4" w:rsidRDefault="00FD73C2" w:rsidP="003F47DA">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64178BE"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DN</w:t>
            </w:r>
          </w:p>
          <w:p w14:paraId="18C1B777"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5AA80AAC"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AE5C65"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6B1B8ED1"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B42D925" w14:textId="77777777" w:rsidR="00FD73C2" w:rsidRPr="00B26339" w:rsidRDefault="00FD73C2" w:rsidP="003F47DA">
            <w:pPr>
              <w:pStyle w:val="TAL"/>
              <w:rPr>
                <w:szCs w:val="18"/>
              </w:rPr>
            </w:pPr>
            <w:proofErr w:type="spellStart"/>
            <w:r w:rsidRPr="00E840EA">
              <w:rPr>
                <w:rFonts w:cs="Arial"/>
                <w:szCs w:val="18"/>
              </w:rPr>
              <w:t>isNullable</w:t>
            </w:r>
            <w:proofErr w:type="spellEnd"/>
            <w:r w:rsidRPr="00E840EA">
              <w:rPr>
                <w:rFonts w:cs="Arial"/>
                <w:szCs w:val="18"/>
              </w:rPr>
              <w:t>: False</w:t>
            </w:r>
          </w:p>
        </w:tc>
      </w:tr>
      <w:tr w:rsidR="00FD73C2" w:rsidRPr="00B26339" w14:paraId="13A6A58D" w14:textId="77777777" w:rsidTr="003F47DA">
        <w:trPr>
          <w:cantSplit/>
          <w:jc w:val="center"/>
        </w:trPr>
        <w:tc>
          <w:tcPr>
            <w:tcW w:w="2547" w:type="dxa"/>
          </w:tcPr>
          <w:p w14:paraId="515C5185" w14:textId="77777777" w:rsidR="00FD73C2" w:rsidRPr="00B26339" w:rsidRDefault="00FD73C2" w:rsidP="003F47DA">
            <w:pPr>
              <w:pStyle w:val="TAL"/>
              <w:rPr>
                <w:rFonts w:cs="Arial"/>
                <w:szCs w:val="18"/>
                <w:lang w:eastAsia="de-DE"/>
              </w:rPr>
            </w:pPr>
            <w:proofErr w:type="spellStart"/>
            <w:r w:rsidRPr="00B26339">
              <w:rPr>
                <w:rFonts w:cs="Arial"/>
                <w:szCs w:val="18"/>
              </w:rPr>
              <w:t>linkType</w:t>
            </w:r>
            <w:proofErr w:type="spellEnd"/>
          </w:p>
        </w:tc>
        <w:tc>
          <w:tcPr>
            <w:tcW w:w="5245" w:type="dxa"/>
          </w:tcPr>
          <w:p w14:paraId="5DB04DBB" w14:textId="77777777" w:rsidR="00FD73C2" w:rsidRPr="00B26339" w:rsidRDefault="00FD73C2" w:rsidP="003F47DA">
            <w:pPr>
              <w:pStyle w:val="TAL"/>
              <w:rPr>
                <w:szCs w:val="18"/>
              </w:rPr>
            </w:pPr>
            <w:r w:rsidRPr="00B26339">
              <w:rPr>
                <w:szCs w:val="18"/>
              </w:rPr>
              <w:t xml:space="preserve">This attribute defines the type of the link. </w:t>
            </w:r>
          </w:p>
          <w:p w14:paraId="4FA2E6C9" w14:textId="77777777" w:rsidR="00FD73C2" w:rsidRPr="00B26339" w:rsidRDefault="00FD73C2" w:rsidP="003F47DA">
            <w:pPr>
              <w:pStyle w:val="TAL"/>
              <w:rPr>
                <w:szCs w:val="18"/>
              </w:rPr>
            </w:pPr>
          </w:p>
          <w:p w14:paraId="377C7D6B" w14:textId="77777777" w:rsidR="00FD73C2" w:rsidRPr="00D833F4" w:rsidRDefault="00FD73C2" w:rsidP="003F47DA">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3DE447E4"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79A6BD62"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w:t>
            </w:r>
          </w:p>
          <w:p w14:paraId="0CBC445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D96EBF7"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1E73036"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6D31340C" w14:textId="77777777" w:rsidR="00FD73C2" w:rsidRPr="00B26339" w:rsidRDefault="00FD73C2" w:rsidP="003F47DA">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FD73C2" w:rsidRPr="00B26339" w14:paraId="4C43621F" w14:textId="77777777" w:rsidTr="003F47DA">
        <w:trPr>
          <w:cantSplit/>
          <w:jc w:val="center"/>
        </w:trPr>
        <w:tc>
          <w:tcPr>
            <w:tcW w:w="2547" w:type="dxa"/>
          </w:tcPr>
          <w:p w14:paraId="7B29C8FE" w14:textId="77777777" w:rsidR="00FD73C2" w:rsidRPr="00B26339" w:rsidRDefault="00FD73C2" w:rsidP="003F47DA">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0D10B003"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543D20C1" w14:textId="77777777" w:rsidR="00FD73C2" w:rsidRPr="00B26339" w:rsidRDefault="00FD73C2" w:rsidP="003F47DA">
            <w:pPr>
              <w:spacing w:after="0"/>
              <w:rPr>
                <w:rFonts w:ascii="Arial" w:hAnsi="Arial" w:cs="Arial"/>
                <w:sz w:val="18"/>
                <w:szCs w:val="18"/>
              </w:rPr>
            </w:pPr>
          </w:p>
          <w:p w14:paraId="481E78C2"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40B92DA"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5B0D9002"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325A7C43"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45DE085"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307B216A"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7EBDA3D7"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6165BBDC" w14:textId="77777777" w:rsidTr="003F47DA">
        <w:trPr>
          <w:cantSplit/>
          <w:jc w:val="center"/>
        </w:trPr>
        <w:tc>
          <w:tcPr>
            <w:tcW w:w="2547" w:type="dxa"/>
          </w:tcPr>
          <w:p w14:paraId="50181235" w14:textId="77777777" w:rsidR="00FD73C2" w:rsidRPr="00B26339" w:rsidRDefault="00FD73C2" w:rsidP="003F47DA">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467F5804" w14:textId="77777777" w:rsidR="00FD73C2" w:rsidRPr="00B26339" w:rsidRDefault="00FD73C2" w:rsidP="003F47DA">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1E606659" w14:textId="77777777" w:rsidR="00FD73C2" w:rsidRPr="00B26339" w:rsidRDefault="00FD73C2" w:rsidP="003F47DA">
            <w:pPr>
              <w:pStyle w:val="TAL"/>
              <w:rPr>
                <w:szCs w:val="18"/>
              </w:rPr>
            </w:pPr>
          </w:p>
          <w:p w14:paraId="73433673" w14:textId="77777777" w:rsidR="00FD73C2" w:rsidRPr="00B26339" w:rsidRDefault="00FD73C2" w:rsidP="003F47DA">
            <w:pPr>
              <w:pStyle w:val="TAL"/>
              <w:rPr>
                <w:szCs w:val="18"/>
              </w:rPr>
            </w:pPr>
          </w:p>
          <w:p w14:paraId="748CDCF9" w14:textId="77777777" w:rsidR="00FD73C2" w:rsidRPr="00B26339" w:rsidRDefault="00FD73C2" w:rsidP="003F47DA">
            <w:pPr>
              <w:pStyle w:val="TAL"/>
              <w:rPr>
                <w:szCs w:val="18"/>
              </w:rPr>
            </w:pPr>
            <w:r w:rsidRPr="00B26339">
              <w:rPr>
                <w:szCs w:val="18"/>
              </w:rPr>
              <w:t>See Note 5</w:t>
            </w:r>
          </w:p>
          <w:p w14:paraId="5B063EC2" w14:textId="77777777" w:rsidR="00FD73C2" w:rsidRPr="00B26339" w:rsidRDefault="00FD73C2" w:rsidP="003F47DA">
            <w:pPr>
              <w:pStyle w:val="TAL"/>
              <w:rPr>
                <w:szCs w:val="18"/>
              </w:rPr>
            </w:pPr>
          </w:p>
          <w:p w14:paraId="19A26D86" w14:textId="77777777" w:rsidR="00FD73C2" w:rsidRPr="00B26339" w:rsidRDefault="00FD73C2" w:rsidP="003F47DA">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07506761"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Integer</w:t>
            </w:r>
          </w:p>
          <w:p w14:paraId="329AA27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7157B23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4C5C6236"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0F308C0F"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479D82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06D87B42" w14:textId="77777777" w:rsidTr="003F47DA">
        <w:trPr>
          <w:cantSplit/>
          <w:jc w:val="center"/>
        </w:trPr>
        <w:tc>
          <w:tcPr>
            <w:tcW w:w="2547" w:type="dxa"/>
          </w:tcPr>
          <w:p w14:paraId="16E4DE83" w14:textId="77777777" w:rsidR="00FD73C2" w:rsidRPr="00B26339" w:rsidRDefault="00FD73C2" w:rsidP="003F47DA">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538F72B" w14:textId="77777777" w:rsidR="00FD73C2" w:rsidRPr="0061649B" w:rsidRDefault="00FD73C2" w:rsidP="003F47D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56F1392" w14:textId="77777777" w:rsidR="00FD73C2" w:rsidRPr="0061649B" w:rsidRDefault="00FD73C2" w:rsidP="003F47DA">
            <w:pPr>
              <w:pStyle w:val="TAL"/>
              <w:rPr>
                <w:szCs w:val="18"/>
              </w:rPr>
            </w:pPr>
          </w:p>
          <w:p w14:paraId="214EB7E9" w14:textId="77777777" w:rsidR="00FD73C2" w:rsidRPr="00B26339" w:rsidRDefault="00FD73C2" w:rsidP="003F47DA">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3F22063" w14:textId="77777777" w:rsidR="00FD73C2" w:rsidRPr="00454330" w:rsidRDefault="00FD73C2" w:rsidP="003F47DA">
            <w:pPr>
              <w:pStyle w:val="TAL"/>
              <w:rPr>
                <w:rFonts w:cs="Arial"/>
                <w:szCs w:val="18"/>
              </w:rPr>
            </w:pPr>
            <w:r w:rsidRPr="00454330">
              <w:rPr>
                <w:rFonts w:cs="Arial"/>
                <w:szCs w:val="18"/>
              </w:rPr>
              <w:t>type: Integer</w:t>
            </w:r>
          </w:p>
          <w:p w14:paraId="5AD15F63" w14:textId="77777777" w:rsidR="00FD73C2" w:rsidRPr="00454330" w:rsidRDefault="00FD73C2" w:rsidP="003F47DA">
            <w:pPr>
              <w:spacing w:after="0"/>
              <w:rPr>
                <w:rFonts w:ascii="Arial" w:hAnsi="Arial" w:cs="Arial"/>
                <w:sz w:val="18"/>
                <w:szCs w:val="18"/>
              </w:rPr>
            </w:pPr>
            <w:r w:rsidRPr="00454330">
              <w:rPr>
                <w:rFonts w:ascii="Arial" w:hAnsi="Arial" w:cs="Arial"/>
                <w:sz w:val="18"/>
                <w:szCs w:val="18"/>
              </w:rPr>
              <w:t>multiplicity: *</w:t>
            </w:r>
          </w:p>
          <w:p w14:paraId="2D45489C" w14:textId="77777777" w:rsidR="00FD73C2" w:rsidRPr="00454330" w:rsidRDefault="00FD73C2" w:rsidP="003F47DA">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55FF54DF" w14:textId="77777777" w:rsidR="00FD73C2" w:rsidRPr="00454330" w:rsidRDefault="00FD73C2" w:rsidP="003F47DA">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3F67E4CD" w14:textId="77777777" w:rsidR="00FD73C2" w:rsidRPr="00454330" w:rsidRDefault="00FD73C2" w:rsidP="003F47DA">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0FC154A2" w14:textId="77777777" w:rsidR="00FD73C2" w:rsidRPr="00B26339" w:rsidRDefault="00FD73C2" w:rsidP="003F47DA">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FD73C2" w:rsidRPr="00B26339" w14:paraId="333E2433" w14:textId="77777777" w:rsidTr="003F47DA">
        <w:trPr>
          <w:cantSplit/>
          <w:jc w:val="center"/>
        </w:trPr>
        <w:tc>
          <w:tcPr>
            <w:tcW w:w="2547" w:type="dxa"/>
          </w:tcPr>
          <w:p w14:paraId="39FD537E" w14:textId="77777777" w:rsidR="00FD73C2" w:rsidRPr="00B26339" w:rsidRDefault="00FD73C2" w:rsidP="003F47DA">
            <w:pPr>
              <w:pStyle w:val="TAL"/>
              <w:rPr>
                <w:rFonts w:cs="Arial"/>
                <w:szCs w:val="18"/>
              </w:rPr>
            </w:pPr>
            <w:proofErr w:type="spellStart"/>
            <w:r w:rsidRPr="00B26339">
              <w:rPr>
                <w:rFonts w:cs="Arial"/>
                <w:color w:val="000000"/>
                <w:szCs w:val="18"/>
              </w:rPr>
              <w:t>thresholdInfoList</w:t>
            </w:r>
            <w:proofErr w:type="spellEnd"/>
          </w:p>
        </w:tc>
        <w:tc>
          <w:tcPr>
            <w:tcW w:w="5245" w:type="dxa"/>
          </w:tcPr>
          <w:p w14:paraId="4678CB4F" w14:textId="77777777" w:rsidR="00FD73C2" w:rsidRPr="00B26339" w:rsidRDefault="00FD73C2" w:rsidP="003F47DA">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231C7AEE"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16A4BF26"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4945E19B"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8ECD81E"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True</w:t>
            </w:r>
          </w:p>
          <w:p w14:paraId="512BC473"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171C498B"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3630D593" w14:textId="77777777" w:rsidTr="003F47DA">
        <w:trPr>
          <w:cantSplit/>
          <w:jc w:val="center"/>
        </w:trPr>
        <w:tc>
          <w:tcPr>
            <w:tcW w:w="2547" w:type="dxa"/>
          </w:tcPr>
          <w:p w14:paraId="71FF9609" w14:textId="77777777" w:rsidR="00FD73C2" w:rsidRPr="00B26339" w:rsidRDefault="00FD73C2" w:rsidP="003F47DA">
            <w:pPr>
              <w:pStyle w:val="TAL"/>
              <w:rPr>
                <w:rFonts w:cs="Arial"/>
                <w:szCs w:val="18"/>
              </w:rPr>
            </w:pPr>
            <w:proofErr w:type="spellStart"/>
            <w:r w:rsidRPr="00B26339">
              <w:rPr>
                <w:rFonts w:cs="Arial"/>
                <w:color w:val="000000"/>
                <w:szCs w:val="18"/>
              </w:rPr>
              <w:t>thresholdValue</w:t>
            </w:r>
            <w:proofErr w:type="spellEnd"/>
          </w:p>
        </w:tc>
        <w:tc>
          <w:tcPr>
            <w:tcW w:w="5245" w:type="dxa"/>
          </w:tcPr>
          <w:p w14:paraId="752BCB7B" w14:textId="77777777" w:rsidR="00FD73C2" w:rsidRPr="00B26339" w:rsidRDefault="00FD73C2" w:rsidP="003F47DA">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2C2A2366" w14:textId="77777777" w:rsidR="00FD73C2" w:rsidRPr="00B26339" w:rsidRDefault="00FD73C2" w:rsidP="003F47DA">
            <w:pPr>
              <w:pStyle w:val="TAL"/>
              <w:rPr>
                <w:rFonts w:eastAsia="Arial Unicode MS"/>
                <w:color w:val="000000"/>
                <w:szCs w:val="18"/>
                <w:lang w:eastAsia="zh-CN"/>
              </w:rPr>
            </w:pPr>
          </w:p>
          <w:p w14:paraId="679CC151" w14:textId="77777777" w:rsidR="00FD73C2" w:rsidRPr="00B26339" w:rsidRDefault="00FD73C2" w:rsidP="003F47DA">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03B12249" w14:textId="77777777" w:rsidR="00FD73C2" w:rsidRPr="00B26339" w:rsidRDefault="00FD73C2" w:rsidP="003F47DA">
            <w:pPr>
              <w:pStyle w:val="TAL"/>
            </w:pPr>
            <w:r w:rsidRPr="00B26339">
              <w:t xml:space="preserve">type: </w:t>
            </w:r>
            <w:r w:rsidRPr="005F2687">
              <w:t>Float or Integer</w:t>
            </w:r>
          </w:p>
          <w:p w14:paraId="3D7D068A" w14:textId="77777777" w:rsidR="00FD73C2" w:rsidRPr="00B26339" w:rsidRDefault="00FD73C2" w:rsidP="003F47DA">
            <w:pPr>
              <w:pStyle w:val="TAL"/>
            </w:pPr>
            <w:r w:rsidRPr="00B26339">
              <w:t>multiplicity: 1</w:t>
            </w:r>
          </w:p>
          <w:p w14:paraId="0070A292" w14:textId="77777777" w:rsidR="00FD73C2" w:rsidRPr="00B26339" w:rsidRDefault="00FD73C2" w:rsidP="003F47DA">
            <w:pPr>
              <w:pStyle w:val="TAL"/>
            </w:pPr>
            <w:proofErr w:type="spellStart"/>
            <w:r w:rsidRPr="00B26339">
              <w:t>isOrdered</w:t>
            </w:r>
            <w:proofErr w:type="spellEnd"/>
            <w:r w:rsidRPr="00B26339">
              <w:t>: NA</w:t>
            </w:r>
          </w:p>
          <w:p w14:paraId="7C19649F" w14:textId="77777777" w:rsidR="00FD73C2" w:rsidRPr="00B26339" w:rsidRDefault="00FD73C2" w:rsidP="003F47DA">
            <w:pPr>
              <w:pStyle w:val="TAL"/>
              <w:rPr>
                <w:lang w:val="pt-BR"/>
              </w:rPr>
            </w:pPr>
            <w:r w:rsidRPr="00B26339">
              <w:rPr>
                <w:lang w:val="pt-BR"/>
              </w:rPr>
              <w:t>isUnique: NA</w:t>
            </w:r>
          </w:p>
          <w:p w14:paraId="753620B2" w14:textId="77777777" w:rsidR="00FD73C2" w:rsidRPr="00B26339" w:rsidRDefault="00FD73C2" w:rsidP="003F47DA">
            <w:pPr>
              <w:pStyle w:val="TAL"/>
              <w:rPr>
                <w:lang w:val="pt-BR"/>
              </w:rPr>
            </w:pPr>
            <w:r w:rsidRPr="00B26339">
              <w:rPr>
                <w:lang w:val="pt-BR"/>
              </w:rPr>
              <w:t>defaultValue: None</w:t>
            </w:r>
          </w:p>
          <w:p w14:paraId="3891387D" w14:textId="77777777" w:rsidR="00FD73C2" w:rsidRPr="00B26339" w:rsidRDefault="00FD73C2" w:rsidP="003F47DA">
            <w:pPr>
              <w:pStyle w:val="TAL"/>
            </w:pPr>
            <w:proofErr w:type="spellStart"/>
            <w:r w:rsidRPr="00B26339">
              <w:t>isNullable</w:t>
            </w:r>
            <w:proofErr w:type="spellEnd"/>
            <w:r w:rsidRPr="00B26339">
              <w:t>: False</w:t>
            </w:r>
          </w:p>
        </w:tc>
      </w:tr>
      <w:tr w:rsidR="00FD73C2" w:rsidRPr="00B26339" w14:paraId="3C7D3C87" w14:textId="77777777" w:rsidTr="003F47DA">
        <w:trPr>
          <w:cantSplit/>
          <w:jc w:val="center"/>
        </w:trPr>
        <w:tc>
          <w:tcPr>
            <w:tcW w:w="2547" w:type="dxa"/>
          </w:tcPr>
          <w:p w14:paraId="0A7E2ACB" w14:textId="77777777" w:rsidR="00FD73C2" w:rsidRPr="00B26339" w:rsidRDefault="00FD73C2" w:rsidP="003F47DA">
            <w:pPr>
              <w:pStyle w:val="TAL"/>
              <w:rPr>
                <w:rFonts w:cs="Arial"/>
                <w:szCs w:val="18"/>
              </w:rPr>
            </w:pPr>
            <w:r w:rsidRPr="00B26339">
              <w:rPr>
                <w:rFonts w:cs="Arial"/>
                <w:szCs w:val="18"/>
              </w:rPr>
              <w:t>hysteresis</w:t>
            </w:r>
          </w:p>
        </w:tc>
        <w:tc>
          <w:tcPr>
            <w:tcW w:w="5245" w:type="dxa"/>
          </w:tcPr>
          <w:p w14:paraId="253C5EAD" w14:textId="77777777" w:rsidR="00FD73C2" w:rsidRPr="00B26339" w:rsidRDefault="00FD73C2" w:rsidP="003F47DA">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1808DDC7" w14:textId="77777777" w:rsidR="00FD73C2" w:rsidRPr="00B26339" w:rsidRDefault="00FD73C2" w:rsidP="003F47DA">
            <w:pPr>
              <w:pStyle w:val="TAL"/>
              <w:rPr>
                <w:rFonts w:eastAsia="Arial Unicode MS"/>
                <w:color w:val="000000"/>
                <w:szCs w:val="18"/>
                <w:lang w:eastAsia="zh-CN"/>
              </w:rPr>
            </w:pPr>
          </w:p>
          <w:p w14:paraId="2730E759" w14:textId="77777777" w:rsidR="00FD73C2" w:rsidRPr="00B26339" w:rsidRDefault="00FD73C2" w:rsidP="003F47DA">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1A2802D2" w14:textId="77777777" w:rsidR="00FD73C2" w:rsidRPr="00B26339" w:rsidRDefault="00FD73C2" w:rsidP="003F47DA">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C0102B1" w14:textId="77777777" w:rsidR="00FD73C2" w:rsidRPr="00B26339" w:rsidRDefault="00FD73C2" w:rsidP="003F47DA">
            <w:pPr>
              <w:pStyle w:val="TAL"/>
              <w:rPr>
                <w:rFonts w:eastAsia="Arial Unicode MS"/>
                <w:color w:val="000000"/>
                <w:szCs w:val="18"/>
                <w:lang w:eastAsia="zh-CN"/>
              </w:rPr>
            </w:pPr>
          </w:p>
          <w:p w14:paraId="1DD0EFF5" w14:textId="77777777" w:rsidR="00FD73C2" w:rsidRPr="00B26339" w:rsidRDefault="00FD73C2" w:rsidP="003F47DA">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392518F" w14:textId="77777777" w:rsidR="00FD73C2" w:rsidRPr="00B26339" w:rsidRDefault="00FD73C2" w:rsidP="003F47DA">
            <w:pPr>
              <w:pStyle w:val="TAL"/>
              <w:rPr>
                <w:rFonts w:eastAsia="Arial Unicode MS"/>
                <w:color w:val="000000"/>
                <w:szCs w:val="18"/>
                <w:lang w:eastAsia="zh-CN"/>
              </w:rPr>
            </w:pPr>
          </w:p>
          <w:p w14:paraId="4F4FC6B2" w14:textId="77777777" w:rsidR="00FD73C2" w:rsidRPr="00B26339" w:rsidRDefault="00FD73C2" w:rsidP="003F47DA">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2867C4C" w14:textId="77777777" w:rsidR="00FD73C2" w:rsidRPr="00B26339" w:rsidRDefault="00FD73C2" w:rsidP="003F47DA">
            <w:pPr>
              <w:pStyle w:val="TAL"/>
              <w:rPr>
                <w:rFonts w:eastAsia="Arial Unicode MS"/>
                <w:color w:val="000000"/>
                <w:szCs w:val="18"/>
                <w:lang w:eastAsia="zh-CN"/>
              </w:rPr>
            </w:pPr>
          </w:p>
          <w:p w14:paraId="3C5B3D16" w14:textId="77777777" w:rsidR="00FD73C2" w:rsidRPr="00B26339" w:rsidRDefault="00FD73C2" w:rsidP="003F47DA">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134347CA" w14:textId="77777777" w:rsidR="00FD73C2" w:rsidRPr="00B26339" w:rsidRDefault="00FD73C2" w:rsidP="003F47DA">
            <w:pPr>
              <w:pStyle w:val="TAL"/>
            </w:pPr>
            <w:r w:rsidRPr="00B26339">
              <w:t xml:space="preserve">type: </w:t>
            </w:r>
            <w:r w:rsidRPr="005F2687">
              <w:t>Float or Integer</w:t>
            </w:r>
          </w:p>
          <w:p w14:paraId="1725DF36" w14:textId="77777777" w:rsidR="00FD73C2" w:rsidRPr="00B26339" w:rsidRDefault="00FD73C2" w:rsidP="003F47DA">
            <w:pPr>
              <w:pStyle w:val="TAL"/>
            </w:pPr>
            <w:r w:rsidRPr="00B26339">
              <w:t>multiplicity: 0..1</w:t>
            </w:r>
          </w:p>
          <w:p w14:paraId="22F0D164" w14:textId="77777777" w:rsidR="00FD73C2" w:rsidRPr="00B26339" w:rsidRDefault="00FD73C2" w:rsidP="003F47DA">
            <w:pPr>
              <w:pStyle w:val="TAL"/>
            </w:pPr>
            <w:proofErr w:type="spellStart"/>
            <w:r w:rsidRPr="00B26339">
              <w:t>isOrdered</w:t>
            </w:r>
            <w:proofErr w:type="spellEnd"/>
            <w:r w:rsidRPr="00B26339">
              <w:t>: NA</w:t>
            </w:r>
          </w:p>
          <w:p w14:paraId="0B9DBAB4" w14:textId="77777777" w:rsidR="00FD73C2" w:rsidRPr="00B26339" w:rsidRDefault="00FD73C2" w:rsidP="003F47DA">
            <w:pPr>
              <w:pStyle w:val="TAL"/>
              <w:rPr>
                <w:lang w:val="pt-BR"/>
              </w:rPr>
            </w:pPr>
            <w:r w:rsidRPr="00B26339">
              <w:rPr>
                <w:lang w:val="pt-BR"/>
              </w:rPr>
              <w:t>isUnique: NA</w:t>
            </w:r>
          </w:p>
          <w:p w14:paraId="3D1048E8" w14:textId="77777777" w:rsidR="00FD73C2" w:rsidRPr="00B26339" w:rsidRDefault="00FD73C2" w:rsidP="003F47DA">
            <w:pPr>
              <w:pStyle w:val="TAL"/>
              <w:rPr>
                <w:lang w:val="pt-BR"/>
              </w:rPr>
            </w:pPr>
            <w:r w:rsidRPr="00B26339">
              <w:rPr>
                <w:lang w:val="pt-BR"/>
              </w:rPr>
              <w:t>defaultValue: None</w:t>
            </w:r>
          </w:p>
          <w:p w14:paraId="34C9CAFE" w14:textId="77777777" w:rsidR="00FD73C2" w:rsidRPr="00B26339" w:rsidRDefault="00FD73C2" w:rsidP="003F47DA">
            <w:pPr>
              <w:pStyle w:val="TAL"/>
            </w:pPr>
            <w:proofErr w:type="spellStart"/>
            <w:r w:rsidRPr="00B26339">
              <w:t>isNullable</w:t>
            </w:r>
            <w:proofErr w:type="spellEnd"/>
            <w:r w:rsidRPr="00B26339">
              <w:t>: False</w:t>
            </w:r>
          </w:p>
        </w:tc>
      </w:tr>
      <w:tr w:rsidR="00FD73C2" w:rsidRPr="00B26339" w14:paraId="129446ED" w14:textId="77777777" w:rsidTr="003F47DA">
        <w:trPr>
          <w:cantSplit/>
          <w:jc w:val="center"/>
        </w:trPr>
        <w:tc>
          <w:tcPr>
            <w:tcW w:w="2547" w:type="dxa"/>
          </w:tcPr>
          <w:p w14:paraId="2B87E11C" w14:textId="77777777" w:rsidR="00FD73C2" w:rsidRPr="00B26339" w:rsidRDefault="00FD73C2" w:rsidP="003F47DA">
            <w:pPr>
              <w:pStyle w:val="TAL"/>
              <w:rPr>
                <w:rFonts w:cs="Arial"/>
                <w:szCs w:val="18"/>
              </w:rPr>
            </w:pPr>
            <w:proofErr w:type="spellStart"/>
            <w:r w:rsidRPr="00B26339">
              <w:rPr>
                <w:rFonts w:cs="Arial"/>
                <w:color w:val="000000"/>
                <w:szCs w:val="18"/>
              </w:rPr>
              <w:t>thresholdDirection</w:t>
            </w:r>
            <w:proofErr w:type="spellEnd"/>
          </w:p>
        </w:tc>
        <w:tc>
          <w:tcPr>
            <w:tcW w:w="5245" w:type="dxa"/>
          </w:tcPr>
          <w:p w14:paraId="16D3AF63" w14:textId="77777777" w:rsidR="00FD73C2" w:rsidRPr="00B26339" w:rsidRDefault="00FD73C2" w:rsidP="003F47DA">
            <w:pPr>
              <w:pStyle w:val="TAL"/>
              <w:rPr>
                <w:color w:val="000000"/>
                <w:szCs w:val="18"/>
              </w:rPr>
            </w:pPr>
            <w:r w:rsidRPr="00B26339">
              <w:rPr>
                <w:color w:val="000000"/>
                <w:szCs w:val="18"/>
              </w:rPr>
              <w:t>Direction of a threshold indicating the direction for which a threshold crossing triggers a threshold.</w:t>
            </w:r>
          </w:p>
          <w:p w14:paraId="51FC35FE" w14:textId="77777777" w:rsidR="00FD73C2" w:rsidRPr="00B26339" w:rsidRDefault="00FD73C2" w:rsidP="003F47DA">
            <w:pPr>
              <w:pStyle w:val="TAL"/>
              <w:rPr>
                <w:color w:val="000000"/>
                <w:szCs w:val="18"/>
              </w:rPr>
            </w:pPr>
          </w:p>
          <w:p w14:paraId="53B0209F" w14:textId="77777777" w:rsidR="00FD73C2" w:rsidRPr="00B26339" w:rsidRDefault="00FD73C2" w:rsidP="003F47DA">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26E05B51" w14:textId="77777777" w:rsidR="00FD73C2" w:rsidRPr="00B26339" w:rsidRDefault="00FD73C2" w:rsidP="003F47DA">
            <w:pPr>
              <w:pStyle w:val="TAL"/>
              <w:rPr>
                <w:color w:val="000000"/>
                <w:szCs w:val="18"/>
              </w:rPr>
            </w:pPr>
          </w:p>
          <w:p w14:paraId="081BE6F4" w14:textId="77777777" w:rsidR="00FD73C2" w:rsidRPr="00B26339" w:rsidRDefault="00FD73C2" w:rsidP="003F47DA">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177DEC8" w14:textId="77777777" w:rsidR="00FD73C2" w:rsidRPr="00B26339" w:rsidRDefault="00FD73C2" w:rsidP="003F47DA">
            <w:pPr>
              <w:pStyle w:val="TAL"/>
              <w:rPr>
                <w:color w:val="000000"/>
                <w:szCs w:val="18"/>
              </w:rPr>
            </w:pPr>
          </w:p>
          <w:p w14:paraId="5EAA64B6" w14:textId="77777777" w:rsidR="00FD73C2" w:rsidRPr="00B26339" w:rsidRDefault="00FD73C2" w:rsidP="003F47DA">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49E693F3" w14:textId="77777777" w:rsidR="00FD73C2" w:rsidRPr="00B26339" w:rsidRDefault="00FD73C2" w:rsidP="003F47DA">
            <w:pPr>
              <w:pStyle w:val="TAL"/>
              <w:rPr>
                <w:color w:val="000000"/>
                <w:szCs w:val="18"/>
              </w:rPr>
            </w:pPr>
          </w:p>
          <w:p w14:paraId="2DC6B874" w14:textId="77777777" w:rsidR="00FD73C2" w:rsidRPr="00B26339" w:rsidRDefault="00FD73C2" w:rsidP="003F47DA">
            <w:pPr>
              <w:pStyle w:val="TAL"/>
              <w:rPr>
                <w:color w:val="000000"/>
                <w:szCs w:val="18"/>
              </w:rPr>
            </w:pPr>
            <w:r w:rsidRPr="00B26339">
              <w:rPr>
                <w:color w:val="000000"/>
                <w:szCs w:val="18"/>
              </w:rPr>
              <w:t>In case a threshold with hysteresis is configured, the threshold direction attribute shall be set to "UP_AND_DOWN".</w:t>
            </w:r>
          </w:p>
          <w:p w14:paraId="3B9F188D" w14:textId="77777777" w:rsidR="00FD73C2" w:rsidRPr="00B26339" w:rsidRDefault="00FD73C2" w:rsidP="003F47DA">
            <w:pPr>
              <w:pStyle w:val="TAL"/>
              <w:rPr>
                <w:color w:val="000000"/>
                <w:szCs w:val="18"/>
              </w:rPr>
            </w:pPr>
          </w:p>
          <w:p w14:paraId="617DADF7" w14:textId="77777777" w:rsidR="00FD73C2" w:rsidRPr="00B26339" w:rsidRDefault="00FD73C2" w:rsidP="003F47DA">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2D87C748" w14:textId="77777777" w:rsidR="00FD73C2" w:rsidRPr="00B26339" w:rsidRDefault="00FD73C2" w:rsidP="003F47DA">
            <w:pPr>
              <w:pStyle w:val="TAL"/>
              <w:rPr>
                <w:color w:val="000000"/>
                <w:szCs w:val="18"/>
              </w:rPr>
            </w:pPr>
            <w:r w:rsidRPr="00B26339">
              <w:rPr>
                <w:color w:val="000000"/>
                <w:szCs w:val="18"/>
              </w:rPr>
              <w:t>- UP</w:t>
            </w:r>
          </w:p>
          <w:p w14:paraId="4CF4D3DF" w14:textId="77777777" w:rsidR="00FD73C2" w:rsidRPr="00B26339" w:rsidRDefault="00FD73C2" w:rsidP="003F47DA">
            <w:pPr>
              <w:pStyle w:val="TAL"/>
              <w:rPr>
                <w:color w:val="000000"/>
                <w:szCs w:val="18"/>
              </w:rPr>
            </w:pPr>
            <w:r w:rsidRPr="00B26339">
              <w:rPr>
                <w:color w:val="000000"/>
                <w:szCs w:val="18"/>
              </w:rPr>
              <w:t>- DOWN</w:t>
            </w:r>
          </w:p>
          <w:p w14:paraId="6770ED1F" w14:textId="77777777" w:rsidR="00FD73C2" w:rsidRPr="00B26339" w:rsidRDefault="00FD73C2" w:rsidP="003F47DA">
            <w:pPr>
              <w:pStyle w:val="TAL"/>
              <w:rPr>
                <w:szCs w:val="18"/>
              </w:rPr>
            </w:pPr>
            <w:r w:rsidRPr="00B26339">
              <w:rPr>
                <w:color w:val="000000"/>
                <w:szCs w:val="18"/>
              </w:rPr>
              <w:t>- UP_AND_DOWN</w:t>
            </w:r>
          </w:p>
        </w:tc>
        <w:tc>
          <w:tcPr>
            <w:tcW w:w="1984" w:type="dxa"/>
          </w:tcPr>
          <w:p w14:paraId="7245B9AA"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ENUM</w:t>
            </w:r>
          </w:p>
          <w:p w14:paraId="77F0B52D"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68637A7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4B5D9EC3"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61A08AE2"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66FCFD7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42FAEE46" w14:textId="77777777" w:rsidTr="003F47DA">
        <w:trPr>
          <w:cantSplit/>
          <w:jc w:val="center"/>
        </w:trPr>
        <w:tc>
          <w:tcPr>
            <w:tcW w:w="2547" w:type="dxa"/>
          </w:tcPr>
          <w:p w14:paraId="5D71A845" w14:textId="77777777" w:rsidR="00FD73C2" w:rsidRPr="00B26339" w:rsidRDefault="00FD73C2" w:rsidP="003F47DA">
            <w:pPr>
              <w:pStyle w:val="TAL"/>
              <w:rPr>
                <w:rFonts w:cs="Arial"/>
                <w:szCs w:val="18"/>
              </w:rPr>
            </w:pPr>
            <w:proofErr w:type="spellStart"/>
            <w:r w:rsidRPr="00B26339">
              <w:rPr>
                <w:rFonts w:cs="Arial"/>
                <w:szCs w:val="18"/>
              </w:rPr>
              <w:lastRenderedPageBreak/>
              <w:t>objectClass</w:t>
            </w:r>
            <w:proofErr w:type="spellEnd"/>
          </w:p>
        </w:tc>
        <w:tc>
          <w:tcPr>
            <w:tcW w:w="5245" w:type="dxa"/>
          </w:tcPr>
          <w:p w14:paraId="6C51456B" w14:textId="77777777" w:rsidR="00FD73C2" w:rsidRPr="00B26339" w:rsidRDefault="00FD73C2" w:rsidP="003F47DA">
            <w:pPr>
              <w:pStyle w:val="TAL"/>
              <w:rPr>
                <w:szCs w:val="18"/>
              </w:rPr>
            </w:pPr>
            <w:r w:rsidRPr="00B26339">
              <w:rPr>
                <w:szCs w:val="18"/>
              </w:rPr>
              <w:t>Class of a managed object instance.</w:t>
            </w:r>
          </w:p>
          <w:p w14:paraId="04E0F85C" w14:textId="77777777" w:rsidR="00FD73C2" w:rsidRPr="00B26339" w:rsidRDefault="00FD73C2" w:rsidP="003F47DA">
            <w:pPr>
              <w:pStyle w:val="TAL"/>
              <w:rPr>
                <w:szCs w:val="18"/>
              </w:rPr>
            </w:pPr>
          </w:p>
          <w:p w14:paraId="45A496D9"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563BC9DD"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4EBC049E"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1E09F95E"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B04810"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28C98181"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5579F6B9" w14:textId="77777777" w:rsidR="00FD73C2" w:rsidRPr="00B26339" w:rsidRDefault="00FD73C2" w:rsidP="003F47DA">
            <w:pPr>
              <w:pStyle w:val="TAL"/>
              <w:rPr>
                <w:szCs w:val="18"/>
              </w:rPr>
            </w:pPr>
            <w:proofErr w:type="spellStart"/>
            <w:r w:rsidRPr="00E840EA">
              <w:rPr>
                <w:rFonts w:cs="Arial"/>
                <w:szCs w:val="18"/>
              </w:rPr>
              <w:t>isNullable</w:t>
            </w:r>
            <w:proofErr w:type="spellEnd"/>
            <w:r w:rsidRPr="00E840EA">
              <w:rPr>
                <w:rFonts w:cs="Arial"/>
                <w:szCs w:val="18"/>
              </w:rPr>
              <w:t>: False</w:t>
            </w:r>
          </w:p>
        </w:tc>
      </w:tr>
      <w:tr w:rsidR="00FD73C2" w:rsidRPr="00B26339" w14:paraId="0B0E4DA9" w14:textId="77777777" w:rsidTr="003F47DA">
        <w:trPr>
          <w:cantSplit/>
          <w:jc w:val="center"/>
        </w:trPr>
        <w:tc>
          <w:tcPr>
            <w:tcW w:w="2547" w:type="dxa"/>
          </w:tcPr>
          <w:p w14:paraId="2F93CFD1" w14:textId="77777777" w:rsidR="00FD73C2" w:rsidRPr="00B26339" w:rsidRDefault="00FD73C2" w:rsidP="003F47DA">
            <w:pPr>
              <w:pStyle w:val="TAL"/>
              <w:rPr>
                <w:rFonts w:cs="Arial"/>
                <w:szCs w:val="18"/>
              </w:rPr>
            </w:pPr>
            <w:proofErr w:type="spellStart"/>
            <w:r w:rsidRPr="00B26339">
              <w:rPr>
                <w:rFonts w:cs="Arial"/>
                <w:szCs w:val="18"/>
              </w:rPr>
              <w:t>objectInstance</w:t>
            </w:r>
            <w:proofErr w:type="spellEnd"/>
          </w:p>
        </w:tc>
        <w:tc>
          <w:tcPr>
            <w:tcW w:w="5245" w:type="dxa"/>
          </w:tcPr>
          <w:p w14:paraId="54985D57" w14:textId="77777777" w:rsidR="00FD73C2" w:rsidRPr="00B26339" w:rsidRDefault="00FD73C2" w:rsidP="003F47DA">
            <w:pPr>
              <w:pStyle w:val="TAL"/>
              <w:rPr>
                <w:szCs w:val="18"/>
              </w:rPr>
            </w:pPr>
            <w:r w:rsidRPr="00B26339">
              <w:rPr>
                <w:szCs w:val="18"/>
              </w:rPr>
              <w:t>Managed object instance identified by its DN.</w:t>
            </w:r>
          </w:p>
          <w:p w14:paraId="7441B954" w14:textId="77777777" w:rsidR="00FD73C2" w:rsidRPr="00B26339" w:rsidRDefault="00FD73C2" w:rsidP="003F47DA">
            <w:pPr>
              <w:pStyle w:val="TAL"/>
              <w:rPr>
                <w:szCs w:val="18"/>
              </w:rPr>
            </w:pPr>
          </w:p>
          <w:p w14:paraId="186FCCD8"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141241BB"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1B704C72"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3E317D0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B95E6DC"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10C648B0" w14:textId="77777777" w:rsidR="00FD73C2"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21DF3559"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10D642BC" w14:textId="77777777" w:rsidTr="003F47DA">
        <w:trPr>
          <w:cantSplit/>
          <w:jc w:val="center"/>
        </w:trPr>
        <w:tc>
          <w:tcPr>
            <w:tcW w:w="2547" w:type="dxa"/>
          </w:tcPr>
          <w:p w14:paraId="3EC5F3F5" w14:textId="77777777" w:rsidR="00FD73C2" w:rsidRPr="00B26339" w:rsidRDefault="00FD73C2" w:rsidP="003F47DA">
            <w:pPr>
              <w:pStyle w:val="TAL"/>
              <w:rPr>
                <w:rFonts w:cs="Arial"/>
                <w:szCs w:val="18"/>
              </w:rPr>
            </w:pPr>
            <w:proofErr w:type="spellStart"/>
            <w:r w:rsidRPr="00B26339">
              <w:rPr>
                <w:rFonts w:cs="Arial"/>
                <w:szCs w:val="18"/>
              </w:rPr>
              <w:t>objectInstances</w:t>
            </w:r>
            <w:proofErr w:type="spellEnd"/>
          </w:p>
        </w:tc>
        <w:tc>
          <w:tcPr>
            <w:tcW w:w="5245" w:type="dxa"/>
          </w:tcPr>
          <w:p w14:paraId="4B2CD43F" w14:textId="77777777" w:rsidR="00FD73C2" w:rsidRPr="00B26339" w:rsidRDefault="00FD73C2" w:rsidP="003F47DA">
            <w:pPr>
              <w:pStyle w:val="TAL"/>
              <w:rPr>
                <w:szCs w:val="18"/>
              </w:rPr>
            </w:pPr>
            <w:r w:rsidRPr="00B26339">
              <w:rPr>
                <w:szCs w:val="18"/>
              </w:rPr>
              <w:t>List of managed object instances. Each object instance is identified by its DN.</w:t>
            </w:r>
          </w:p>
          <w:p w14:paraId="11D7515A" w14:textId="77777777" w:rsidR="00FD73C2" w:rsidRPr="00B26339" w:rsidRDefault="00FD73C2" w:rsidP="003F47DA">
            <w:pPr>
              <w:pStyle w:val="TAL"/>
              <w:rPr>
                <w:szCs w:val="18"/>
              </w:rPr>
            </w:pPr>
          </w:p>
          <w:p w14:paraId="0C58A2B8" w14:textId="77777777" w:rsidR="00FD73C2" w:rsidRPr="00B26339" w:rsidDel="00B463AC"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3F672916" w14:textId="147E48F5" w:rsidR="00FD73C2" w:rsidRPr="00B26339" w:rsidRDefault="00FD73C2" w:rsidP="003F47DA">
            <w:pPr>
              <w:spacing w:after="0"/>
              <w:rPr>
                <w:rFonts w:ascii="Arial" w:hAnsi="Arial" w:cs="Arial"/>
                <w:sz w:val="18"/>
                <w:szCs w:val="18"/>
              </w:rPr>
            </w:pPr>
            <w:r w:rsidRPr="00B26339">
              <w:rPr>
                <w:rFonts w:ascii="Arial" w:hAnsi="Arial" w:cs="Arial"/>
                <w:sz w:val="18"/>
                <w:szCs w:val="18"/>
              </w:rPr>
              <w:t>type: D</w:t>
            </w:r>
            <w:ins w:id="20" w:author="Ericsson jaol" w:date="2024-07-18T15:11:00Z">
              <w:r w:rsidR="00905902">
                <w:rPr>
                  <w:rFonts w:ascii="Arial" w:hAnsi="Arial" w:cs="Arial"/>
                  <w:sz w:val="18"/>
                  <w:szCs w:val="18"/>
                </w:rPr>
                <w:t>N</w:t>
              </w:r>
            </w:ins>
            <w:del w:id="21" w:author="Ericsson jaol" w:date="2024-08-08T08:56:00Z">
              <w:r w:rsidRPr="00B26339" w:rsidDel="006868FD">
                <w:rPr>
                  <w:rFonts w:ascii="Arial" w:hAnsi="Arial" w:cs="Arial"/>
                  <w:sz w:val="18"/>
                  <w:szCs w:val="18"/>
                </w:rPr>
                <w:delText>n</w:delText>
              </w:r>
            </w:del>
          </w:p>
          <w:p w14:paraId="73A00C54"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w:t>
            </w:r>
          </w:p>
          <w:p w14:paraId="5E05DC76"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1E79514"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4C4EDD8E"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089680C2"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1C71C7ED" w14:textId="77777777" w:rsidTr="003F47DA">
        <w:trPr>
          <w:jc w:val="center"/>
        </w:trPr>
        <w:tc>
          <w:tcPr>
            <w:tcW w:w="2547" w:type="dxa"/>
          </w:tcPr>
          <w:p w14:paraId="06CAD8E1" w14:textId="77777777" w:rsidR="00FD73C2" w:rsidRPr="00B26339" w:rsidRDefault="00FD73C2" w:rsidP="003F47DA">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EEED428" w14:textId="77777777" w:rsidR="00FD73C2" w:rsidRPr="00B26339" w:rsidRDefault="00FD73C2" w:rsidP="003F47DA">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1B4DC0A6" w14:textId="77777777" w:rsidR="00FD73C2" w:rsidRPr="00B26339" w:rsidRDefault="00FD73C2" w:rsidP="003F47DA">
            <w:pPr>
              <w:keepNext/>
              <w:keepLines/>
              <w:spacing w:after="0"/>
              <w:rPr>
                <w:rFonts w:ascii="Arial" w:eastAsia="SimSun" w:hAnsi="Arial"/>
                <w:color w:val="000000"/>
                <w:sz w:val="18"/>
                <w:szCs w:val="18"/>
                <w:lang w:val="en-US" w:eastAsia="zh-CN"/>
              </w:rPr>
            </w:pPr>
          </w:p>
          <w:p w14:paraId="10E46A0A"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25C4AAEC"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4DDD670"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4D782ABA"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160C0993"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66D8045F"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082CA4A8" w14:textId="77777777" w:rsidR="00FD73C2" w:rsidRPr="00B26339" w:rsidRDefault="00FD73C2" w:rsidP="003F47DA">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3B562FA" w14:textId="77777777" w:rsidR="00FD73C2" w:rsidRPr="00B26339" w:rsidRDefault="00FD73C2" w:rsidP="003F47DA">
            <w:pPr>
              <w:keepNext/>
              <w:keepLines/>
              <w:spacing w:after="0"/>
              <w:rPr>
                <w:rFonts w:ascii="Arial" w:eastAsia="SimSun" w:hAnsi="Arial" w:cs="Arial"/>
                <w:sz w:val="18"/>
                <w:szCs w:val="18"/>
                <w:lang w:val="en-US" w:eastAsia="zh-CN"/>
              </w:rPr>
            </w:pPr>
          </w:p>
          <w:p w14:paraId="50A2CF29"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0F23688" w14:textId="77777777" w:rsidR="00FD73C2" w:rsidRPr="00B26339" w:rsidRDefault="00FD73C2" w:rsidP="003F47DA">
            <w:pPr>
              <w:keepNext/>
              <w:keepLines/>
              <w:spacing w:after="0"/>
              <w:rPr>
                <w:rFonts w:ascii="Arial" w:eastAsia="SimSun" w:hAnsi="Arial"/>
                <w:bCs/>
                <w:sz w:val="18"/>
                <w:szCs w:val="18"/>
                <w:lang w:val="en-US" w:eastAsia="zh-CN"/>
              </w:rPr>
            </w:pPr>
          </w:p>
          <w:p w14:paraId="3722C2B1" w14:textId="77777777" w:rsidR="00FD73C2" w:rsidRPr="00B26339" w:rsidRDefault="00FD73C2" w:rsidP="003F47DA">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4B93DE7C" w14:textId="77777777" w:rsidR="00FD73C2" w:rsidRPr="00B26339" w:rsidRDefault="00FD73C2" w:rsidP="003F47DA">
            <w:pPr>
              <w:keepNext/>
              <w:keepLines/>
              <w:spacing w:after="0"/>
              <w:rPr>
                <w:rFonts w:ascii="Arial" w:eastAsia="SimSun" w:hAnsi="Arial"/>
                <w:bCs/>
                <w:sz w:val="18"/>
                <w:szCs w:val="18"/>
                <w:lang w:val="en-US" w:eastAsia="zh-CN"/>
              </w:rPr>
            </w:pPr>
          </w:p>
          <w:p w14:paraId="02CB2141"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45C764CC"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
          <w:p w14:paraId="0D72CA12"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07BEC47F"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
          <w:p w14:paraId="3C84F934"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4591B27"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
          <w:p w14:paraId="79738A25"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6087AB9E" w14:textId="77777777" w:rsidR="00FD73C2" w:rsidRPr="00B26339" w:rsidRDefault="00FD73C2" w:rsidP="003F47DA">
            <w:pPr>
              <w:keepNext/>
              <w:keepLines/>
              <w:spacing w:after="0"/>
              <w:rPr>
                <w:rFonts w:ascii="Arial" w:eastAsia="SimSun" w:hAnsi="Arial"/>
                <w:bCs/>
                <w:sz w:val="18"/>
                <w:szCs w:val="18"/>
                <w:lang w:val="en-US" w:eastAsia="zh-CN"/>
              </w:rPr>
            </w:pPr>
          </w:p>
          <w:p w14:paraId="4FCFC81B"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713C8960" w14:textId="77777777" w:rsidR="00FD73C2" w:rsidRPr="00B26339" w:rsidRDefault="00FD73C2" w:rsidP="003F47DA">
            <w:pPr>
              <w:widowControl w:val="0"/>
              <w:autoSpaceDE w:val="0"/>
              <w:autoSpaceDN w:val="0"/>
              <w:adjustRightInd w:val="0"/>
              <w:spacing w:after="0"/>
              <w:rPr>
                <w:rFonts w:ascii="Arial" w:eastAsia="SimSun" w:hAnsi="Arial" w:cs="Arial"/>
                <w:sz w:val="18"/>
                <w:szCs w:val="18"/>
                <w:lang w:val="en-US" w:eastAsia="zh-CN"/>
              </w:rPr>
            </w:pPr>
          </w:p>
          <w:p w14:paraId="3A6F1259" w14:textId="77777777" w:rsidR="00FD73C2" w:rsidRPr="00B26339" w:rsidRDefault="00FD73C2" w:rsidP="003F47DA">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21FBE84" w14:textId="77777777" w:rsidR="00FD73C2" w:rsidRPr="00B26339" w:rsidRDefault="00FD73C2" w:rsidP="003F47DA">
            <w:pPr>
              <w:keepNext/>
              <w:keepLines/>
              <w:spacing w:after="0"/>
              <w:rPr>
                <w:rFonts w:ascii="Arial" w:eastAsia="SimSun" w:hAnsi="Arial" w:cs="Arial"/>
                <w:bCs/>
                <w:sz w:val="18"/>
                <w:szCs w:val="18"/>
                <w:lang w:val="en-US" w:eastAsia="zh-CN"/>
              </w:rPr>
            </w:pPr>
          </w:p>
          <w:p w14:paraId="26DCB428"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7BF83313" w14:textId="77777777" w:rsidR="00FD73C2" w:rsidRPr="00B26339" w:rsidRDefault="00FD73C2" w:rsidP="003F47DA">
            <w:pPr>
              <w:keepNext/>
              <w:keepLines/>
              <w:spacing w:after="0"/>
              <w:rPr>
                <w:rFonts w:ascii="Arial" w:eastAsia="SimSun" w:hAnsi="Arial" w:cs="Arial"/>
                <w:sz w:val="18"/>
                <w:szCs w:val="18"/>
                <w:lang w:val="en-US" w:eastAsia="zh-CN"/>
              </w:rPr>
            </w:pPr>
          </w:p>
          <w:p w14:paraId="7BCC6A37"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6C13CC2B" w14:textId="77777777" w:rsidR="00FD73C2" w:rsidRPr="00B26339" w:rsidRDefault="00FD73C2" w:rsidP="003F47DA">
            <w:pPr>
              <w:keepNext/>
              <w:keepLines/>
              <w:spacing w:after="0"/>
              <w:rPr>
                <w:rFonts w:ascii="Arial" w:eastAsia="SimSun" w:hAnsi="Arial"/>
                <w:bCs/>
                <w:sz w:val="18"/>
                <w:szCs w:val="18"/>
                <w:lang w:val="en-US" w:eastAsia="zh-CN"/>
              </w:rPr>
            </w:pPr>
          </w:p>
          <w:p w14:paraId="4E8C8821"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04F333B" w14:textId="77777777" w:rsidR="00FD73C2" w:rsidRPr="00B26339" w:rsidRDefault="00FD73C2" w:rsidP="003F47DA">
            <w:pPr>
              <w:keepNext/>
              <w:keepLines/>
              <w:spacing w:after="0"/>
              <w:rPr>
                <w:rFonts w:ascii="Arial" w:eastAsia="SimSun" w:hAnsi="Arial" w:cs="Arial"/>
                <w:sz w:val="18"/>
                <w:szCs w:val="18"/>
                <w:lang w:val="en-US" w:eastAsia="zh-CN"/>
              </w:rPr>
            </w:pPr>
          </w:p>
          <w:p w14:paraId="796D1EB8"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6A407333" w14:textId="77777777" w:rsidR="00FD73C2" w:rsidRPr="00B26339" w:rsidRDefault="00FD73C2" w:rsidP="003F47DA">
            <w:pPr>
              <w:keepNext/>
              <w:keepLines/>
              <w:spacing w:after="0"/>
              <w:rPr>
                <w:rFonts w:ascii="Arial" w:eastAsia="SimSun" w:hAnsi="Arial" w:cs="Arial"/>
                <w:sz w:val="18"/>
                <w:szCs w:val="18"/>
                <w:lang w:val="en-US" w:eastAsia="zh-CN"/>
              </w:rPr>
            </w:pPr>
          </w:p>
          <w:p w14:paraId="45906B94" w14:textId="77777777" w:rsidR="00FD73C2" w:rsidRPr="00B26339" w:rsidRDefault="00FD73C2" w:rsidP="003F47DA">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507BF6DD" w14:textId="77777777" w:rsidR="00FD73C2" w:rsidRPr="00B26339" w:rsidRDefault="00FD73C2" w:rsidP="003F47DA">
            <w:pPr>
              <w:keepNext/>
              <w:keepLines/>
              <w:spacing w:after="0"/>
              <w:rPr>
                <w:rFonts w:ascii="Arial" w:eastAsia="SimSun" w:hAnsi="Arial" w:cs="Arial"/>
                <w:sz w:val="18"/>
                <w:szCs w:val="18"/>
                <w:lang w:val="en-US" w:eastAsia="zh-CN"/>
              </w:rPr>
            </w:pPr>
          </w:p>
          <w:p w14:paraId="3EBA5DEB" w14:textId="77777777" w:rsidR="00FD73C2" w:rsidRPr="00B26339" w:rsidRDefault="00FD73C2" w:rsidP="003F47DA">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0EB1CDDA" w14:textId="77777777" w:rsidR="00FD73C2" w:rsidRPr="00B26339" w:rsidRDefault="00FD73C2" w:rsidP="003F47DA">
            <w:pPr>
              <w:keepNext/>
              <w:keepLines/>
              <w:spacing w:after="0"/>
              <w:rPr>
                <w:rFonts w:ascii="Arial" w:eastAsia="SimSun" w:hAnsi="Arial"/>
                <w:sz w:val="18"/>
                <w:szCs w:val="18"/>
              </w:rPr>
            </w:pPr>
            <w:r w:rsidRPr="00B26339">
              <w:rPr>
                <w:rFonts w:ascii="Arial" w:eastAsia="SimSun" w:hAnsi="Arial"/>
                <w:sz w:val="18"/>
                <w:szCs w:val="18"/>
              </w:rPr>
              <w:t>type: String</w:t>
            </w:r>
          </w:p>
          <w:p w14:paraId="5632D0A0" w14:textId="77777777" w:rsidR="00FD73C2" w:rsidRPr="00B26339" w:rsidRDefault="00FD73C2" w:rsidP="003F47DA">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767A7F4F" w14:textId="77777777" w:rsidR="00FD73C2" w:rsidRPr="00B26339" w:rsidRDefault="00FD73C2" w:rsidP="003F47DA">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5472FD33" w14:textId="77777777" w:rsidR="00FD73C2" w:rsidRPr="00B26339" w:rsidRDefault="00FD73C2" w:rsidP="003F47DA">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5A685EF9" w14:textId="77777777" w:rsidR="00FD73C2" w:rsidRPr="00B26339" w:rsidRDefault="00FD73C2" w:rsidP="003F47DA">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7110614D" w14:textId="77777777" w:rsidR="00FD73C2" w:rsidRPr="00B26339" w:rsidRDefault="00FD73C2" w:rsidP="003F47DA">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FD73C2" w:rsidRPr="00B26339" w14:paraId="5CF7731B" w14:textId="77777777" w:rsidTr="003F47DA">
        <w:trPr>
          <w:jc w:val="center"/>
        </w:trPr>
        <w:tc>
          <w:tcPr>
            <w:tcW w:w="2547" w:type="dxa"/>
          </w:tcPr>
          <w:p w14:paraId="540F99CD" w14:textId="77777777" w:rsidR="00FD73C2" w:rsidRPr="00B26339" w:rsidRDefault="00FD73C2" w:rsidP="003F47DA">
            <w:pPr>
              <w:pStyle w:val="TAL"/>
              <w:rPr>
                <w:rFonts w:cs="Arial"/>
                <w:szCs w:val="18"/>
              </w:rPr>
            </w:pPr>
            <w:proofErr w:type="spellStart"/>
            <w:r w:rsidRPr="00B26339">
              <w:rPr>
                <w:rFonts w:cs="Arial"/>
                <w:szCs w:val="18"/>
              </w:rPr>
              <w:t>priorityLabel</w:t>
            </w:r>
            <w:proofErr w:type="spellEnd"/>
          </w:p>
        </w:tc>
        <w:tc>
          <w:tcPr>
            <w:tcW w:w="5245" w:type="dxa"/>
          </w:tcPr>
          <w:p w14:paraId="758C2AFB" w14:textId="77777777" w:rsidR="00FD73C2" w:rsidRPr="00B26339" w:rsidRDefault="00FD73C2" w:rsidP="003F47DA">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D59D366"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Integer</w:t>
            </w:r>
          </w:p>
          <w:p w14:paraId="1A0FBF6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692EB9F7"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A139FB"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43A38B1"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89D7DFF"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5DFE3CF0" w14:textId="77777777" w:rsidTr="003F47DA">
        <w:trPr>
          <w:cantSplit/>
          <w:jc w:val="center"/>
        </w:trPr>
        <w:tc>
          <w:tcPr>
            <w:tcW w:w="2547" w:type="dxa"/>
          </w:tcPr>
          <w:p w14:paraId="1C07B9FD" w14:textId="77777777" w:rsidR="00FD73C2" w:rsidRPr="00B26339" w:rsidRDefault="00FD73C2" w:rsidP="003F47DA">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6F76D6F4" w14:textId="77777777" w:rsidR="00FD73C2" w:rsidRPr="00B26339" w:rsidRDefault="00FD73C2" w:rsidP="003F47DA">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D2149C0" w14:textId="77777777" w:rsidR="00FD73C2" w:rsidRPr="00B26339" w:rsidRDefault="00FD73C2" w:rsidP="003F47DA">
            <w:pPr>
              <w:pStyle w:val="TAL"/>
              <w:rPr>
                <w:szCs w:val="18"/>
                <w:lang w:eastAsia="zh-CN"/>
              </w:rPr>
            </w:pPr>
          </w:p>
          <w:p w14:paraId="41170F03" w14:textId="77777777" w:rsidR="00FD73C2" w:rsidRPr="00B26339" w:rsidRDefault="00FD73C2" w:rsidP="003F47D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CA7ABC6"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3775A1EC"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w:t>
            </w:r>
          </w:p>
          <w:p w14:paraId="36D1B027"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55FA4B5"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13E73BE"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3EB1E82"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418E478B" w14:textId="77777777" w:rsidTr="003F47DA">
        <w:trPr>
          <w:cantSplit/>
          <w:jc w:val="center"/>
        </w:trPr>
        <w:tc>
          <w:tcPr>
            <w:tcW w:w="2547" w:type="dxa"/>
          </w:tcPr>
          <w:p w14:paraId="7D74A99C" w14:textId="77777777" w:rsidR="00FD73C2" w:rsidRPr="00B26339" w:rsidRDefault="00FD73C2" w:rsidP="003F47DA">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F9BD17C" w14:textId="77777777" w:rsidR="00FD73C2" w:rsidRPr="00B26339" w:rsidRDefault="00FD73C2" w:rsidP="003F47DA">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7C08027" w14:textId="77777777" w:rsidR="00FD73C2" w:rsidRPr="00B26339" w:rsidRDefault="00FD73C2" w:rsidP="003F47DA">
            <w:pPr>
              <w:pStyle w:val="TAL"/>
              <w:rPr>
                <w:szCs w:val="18"/>
                <w:lang w:eastAsia="zh-CN"/>
              </w:rPr>
            </w:pPr>
          </w:p>
          <w:p w14:paraId="4F01269E" w14:textId="77777777" w:rsidR="00FD73C2" w:rsidRPr="00B26339" w:rsidRDefault="00FD73C2" w:rsidP="003F47DA">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7A335C0D" w14:textId="77777777" w:rsidR="00FD73C2" w:rsidRPr="00B26339" w:rsidRDefault="00FD73C2" w:rsidP="003F47DA">
            <w:pPr>
              <w:pStyle w:val="TAL"/>
              <w:rPr>
                <w:szCs w:val="18"/>
                <w:lang w:eastAsia="zh-CN"/>
              </w:rPr>
            </w:pPr>
          </w:p>
          <w:p w14:paraId="1F5F6B11" w14:textId="77777777" w:rsidR="00FD73C2" w:rsidRPr="00B26339"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2A9B26E5"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Integer</w:t>
            </w:r>
          </w:p>
          <w:p w14:paraId="1D2FF01E"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531B68F8"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D96C32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BCA10A0"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1ECB952" w14:textId="77777777" w:rsidR="00FD73C2" w:rsidRPr="00B26339" w:rsidRDefault="00FD73C2" w:rsidP="003F47DA">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FD73C2" w:rsidRPr="00B26339" w14:paraId="2C82314D" w14:textId="77777777" w:rsidTr="003F47DA">
        <w:trPr>
          <w:cantSplit/>
          <w:jc w:val="center"/>
        </w:trPr>
        <w:tc>
          <w:tcPr>
            <w:tcW w:w="2547" w:type="dxa"/>
          </w:tcPr>
          <w:p w14:paraId="0A5B87A6" w14:textId="77777777" w:rsidR="00FD73C2" w:rsidRPr="00B26339" w:rsidRDefault="00FD73C2" w:rsidP="003F47DA">
            <w:pPr>
              <w:pStyle w:val="TAL"/>
              <w:rPr>
                <w:rFonts w:cs="Arial"/>
                <w:szCs w:val="18"/>
              </w:rPr>
            </w:pPr>
            <w:proofErr w:type="spellStart"/>
            <w:r w:rsidRPr="00B26339">
              <w:rPr>
                <w:rFonts w:cs="Arial"/>
                <w:szCs w:val="18"/>
              </w:rPr>
              <w:t>swVersion</w:t>
            </w:r>
            <w:proofErr w:type="spellEnd"/>
          </w:p>
        </w:tc>
        <w:tc>
          <w:tcPr>
            <w:tcW w:w="5245" w:type="dxa"/>
          </w:tcPr>
          <w:p w14:paraId="746FB136" w14:textId="77777777" w:rsidR="00FD73C2" w:rsidRPr="00B26339" w:rsidRDefault="00FD73C2" w:rsidP="003F47DA">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7BEE5083" w14:textId="77777777" w:rsidR="00FD73C2" w:rsidRPr="00B26339" w:rsidRDefault="00FD73C2" w:rsidP="003F47DA">
            <w:pPr>
              <w:pStyle w:val="TAL"/>
              <w:rPr>
                <w:szCs w:val="18"/>
              </w:rPr>
            </w:pPr>
          </w:p>
          <w:p w14:paraId="0093A103" w14:textId="77777777" w:rsidR="00FD73C2" w:rsidRPr="00B26339"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A94A776"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73E93C9F"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55C79480"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98CC56"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54E3F747"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4892382F" w14:textId="77777777" w:rsidR="00FD73C2" w:rsidRPr="00B26339"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54DDB345" w14:textId="77777777" w:rsidTr="003F47DA">
        <w:trPr>
          <w:cantSplit/>
          <w:jc w:val="center"/>
        </w:trPr>
        <w:tc>
          <w:tcPr>
            <w:tcW w:w="2547" w:type="dxa"/>
          </w:tcPr>
          <w:p w14:paraId="19AA22BA" w14:textId="77777777" w:rsidR="00FD73C2" w:rsidRPr="00B26339" w:rsidRDefault="00FD73C2" w:rsidP="003F47DA">
            <w:pPr>
              <w:pStyle w:val="TAL"/>
              <w:rPr>
                <w:rFonts w:cs="Arial"/>
                <w:szCs w:val="18"/>
              </w:rPr>
            </w:pPr>
            <w:proofErr w:type="spellStart"/>
            <w:r w:rsidRPr="00B26339">
              <w:rPr>
                <w:rFonts w:cs="Arial"/>
                <w:szCs w:val="18"/>
              </w:rPr>
              <w:t>systemDN</w:t>
            </w:r>
            <w:proofErr w:type="spellEnd"/>
          </w:p>
        </w:tc>
        <w:tc>
          <w:tcPr>
            <w:tcW w:w="5245" w:type="dxa"/>
          </w:tcPr>
          <w:p w14:paraId="2F03058D" w14:textId="77777777" w:rsidR="00FD73C2" w:rsidRPr="00B26339" w:rsidRDefault="00FD73C2" w:rsidP="003F47DA">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21F8ACBE" w14:textId="77777777" w:rsidR="00FD73C2" w:rsidRPr="00B26339" w:rsidRDefault="00FD73C2" w:rsidP="003F47DA">
            <w:pPr>
              <w:pStyle w:val="TAL"/>
              <w:rPr>
                <w:szCs w:val="18"/>
              </w:rPr>
            </w:pPr>
          </w:p>
          <w:p w14:paraId="5C07C98B"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1CBAF24"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DN</w:t>
            </w:r>
          </w:p>
          <w:p w14:paraId="6E0AC327"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2DEDAF86"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736101"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6F5D151D"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60FFEAC0"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78DA7616" w14:textId="77777777" w:rsidTr="003F47DA">
        <w:trPr>
          <w:cantSplit/>
          <w:jc w:val="center"/>
        </w:trPr>
        <w:tc>
          <w:tcPr>
            <w:tcW w:w="2547" w:type="dxa"/>
          </w:tcPr>
          <w:p w14:paraId="58335101" w14:textId="77777777" w:rsidR="00FD73C2" w:rsidRPr="00B26339" w:rsidRDefault="00FD73C2" w:rsidP="003F47DA">
            <w:pPr>
              <w:pStyle w:val="TAL"/>
              <w:rPr>
                <w:rFonts w:cs="Arial"/>
                <w:szCs w:val="18"/>
                <w:lang w:eastAsia="de-DE"/>
              </w:rPr>
            </w:pPr>
            <w:proofErr w:type="spellStart"/>
            <w:r w:rsidRPr="00B26339">
              <w:rPr>
                <w:rFonts w:cs="Arial"/>
                <w:szCs w:val="18"/>
              </w:rPr>
              <w:t>userDefinedState</w:t>
            </w:r>
            <w:proofErr w:type="spellEnd"/>
          </w:p>
        </w:tc>
        <w:tc>
          <w:tcPr>
            <w:tcW w:w="5245" w:type="dxa"/>
          </w:tcPr>
          <w:p w14:paraId="43B785A1" w14:textId="77777777" w:rsidR="00FD73C2" w:rsidRPr="00B26339" w:rsidRDefault="00FD73C2" w:rsidP="003F47DA">
            <w:pPr>
              <w:pStyle w:val="TAL"/>
              <w:rPr>
                <w:szCs w:val="18"/>
              </w:rPr>
            </w:pPr>
            <w:r w:rsidRPr="00B26339">
              <w:rPr>
                <w:szCs w:val="18"/>
              </w:rPr>
              <w:t>An operator defined state for operator specific usage.</w:t>
            </w:r>
          </w:p>
          <w:p w14:paraId="728E4B66" w14:textId="77777777" w:rsidR="00FD73C2" w:rsidRPr="00B26339" w:rsidRDefault="00FD73C2" w:rsidP="003F47DA">
            <w:pPr>
              <w:pStyle w:val="TAL"/>
              <w:rPr>
                <w:szCs w:val="18"/>
              </w:rPr>
            </w:pPr>
          </w:p>
          <w:p w14:paraId="57EF870F"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B1D1FCC"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47598450"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5035DB89"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33F4E1"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0D463AFA"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5A513720"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8BCAA34" w14:textId="77777777" w:rsidR="00FD73C2" w:rsidRPr="00B26339" w:rsidRDefault="00FD73C2" w:rsidP="003F47DA">
            <w:pPr>
              <w:pStyle w:val="TAL"/>
              <w:rPr>
                <w:szCs w:val="18"/>
              </w:rPr>
            </w:pPr>
          </w:p>
        </w:tc>
      </w:tr>
      <w:tr w:rsidR="00FD73C2" w:rsidRPr="00B26339" w14:paraId="0FEBEDB2" w14:textId="77777777" w:rsidTr="003F47DA">
        <w:trPr>
          <w:cantSplit/>
          <w:jc w:val="center"/>
        </w:trPr>
        <w:tc>
          <w:tcPr>
            <w:tcW w:w="2547" w:type="dxa"/>
          </w:tcPr>
          <w:p w14:paraId="6FF12B17" w14:textId="77777777" w:rsidR="00FD73C2" w:rsidRPr="00B26339" w:rsidRDefault="00FD73C2" w:rsidP="003F47DA">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120F105D" w14:textId="77777777" w:rsidR="00FD73C2" w:rsidRPr="00B26339" w:rsidRDefault="00FD73C2" w:rsidP="003F47DA">
            <w:pPr>
              <w:pStyle w:val="TAL"/>
              <w:rPr>
                <w:szCs w:val="18"/>
              </w:rPr>
            </w:pPr>
            <w:r w:rsidRPr="00B26339">
              <w:rPr>
                <w:szCs w:val="18"/>
              </w:rPr>
              <w:t>A user-friendly (and user assignable) name of this object.</w:t>
            </w:r>
          </w:p>
          <w:p w14:paraId="66F36EC3" w14:textId="77777777" w:rsidR="00FD73C2" w:rsidRPr="00B26339" w:rsidRDefault="00FD73C2" w:rsidP="003F47DA">
            <w:pPr>
              <w:pStyle w:val="TAL"/>
              <w:rPr>
                <w:szCs w:val="18"/>
              </w:rPr>
            </w:pPr>
          </w:p>
          <w:p w14:paraId="23ED2AC6"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C8EB20A"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695107BE"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64A2E341"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7F52FA5"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7431B085"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314DC784"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71E33D7F" w14:textId="77777777" w:rsidTr="003F47DA">
        <w:trPr>
          <w:cantSplit/>
          <w:jc w:val="center"/>
        </w:trPr>
        <w:tc>
          <w:tcPr>
            <w:tcW w:w="2547" w:type="dxa"/>
          </w:tcPr>
          <w:p w14:paraId="690A77DD" w14:textId="77777777" w:rsidR="00FD73C2" w:rsidRPr="00B26339" w:rsidRDefault="00FD73C2" w:rsidP="003F47DA">
            <w:pPr>
              <w:pStyle w:val="TAL"/>
              <w:rPr>
                <w:rFonts w:cs="Arial"/>
                <w:szCs w:val="18"/>
              </w:rPr>
            </w:pPr>
            <w:proofErr w:type="spellStart"/>
            <w:r w:rsidRPr="00B26339">
              <w:rPr>
                <w:rFonts w:cs="Arial"/>
                <w:szCs w:val="18"/>
              </w:rPr>
              <w:t>vendorName</w:t>
            </w:r>
            <w:proofErr w:type="spellEnd"/>
          </w:p>
        </w:tc>
        <w:tc>
          <w:tcPr>
            <w:tcW w:w="5245" w:type="dxa"/>
          </w:tcPr>
          <w:p w14:paraId="51A54DF3" w14:textId="77777777" w:rsidR="00FD73C2" w:rsidRPr="00B26339" w:rsidRDefault="00FD73C2" w:rsidP="003F47DA">
            <w:pPr>
              <w:pStyle w:val="TAL"/>
              <w:rPr>
                <w:szCs w:val="18"/>
              </w:rPr>
            </w:pPr>
            <w:r w:rsidRPr="00B26339">
              <w:rPr>
                <w:szCs w:val="18"/>
              </w:rPr>
              <w:t>The name of the vendor.</w:t>
            </w:r>
          </w:p>
          <w:p w14:paraId="4DAC35FF" w14:textId="77777777" w:rsidR="00FD73C2" w:rsidRPr="00B26339" w:rsidRDefault="00FD73C2" w:rsidP="003F47DA">
            <w:pPr>
              <w:pStyle w:val="TAL"/>
              <w:rPr>
                <w:szCs w:val="18"/>
              </w:rPr>
            </w:pPr>
          </w:p>
          <w:p w14:paraId="62A065DB" w14:textId="77777777" w:rsidR="00FD73C2" w:rsidRPr="00B26339" w:rsidRDefault="00FD73C2" w:rsidP="003F47DA">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3E7063D1"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78B219EC"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0..1</w:t>
            </w:r>
          </w:p>
          <w:p w14:paraId="63995A22"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23BDAB"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2F301181"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621C472C" w14:textId="77777777" w:rsidR="00FD73C2" w:rsidRPr="00B26339" w:rsidRDefault="00FD73C2" w:rsidP="003F47DA">
            <w:pPr>
              <w:pStyle w:val="TAL"/>
              <w:rPr>
                <w:szCs w:val="18"/>
              </w:rPr>
            </w:pPr>
            <w:proofErr w:type="spellStart"/>
            <w:r w:rsidRPr="00E840EA">
              <w:rPr>
                <w:rFonts w:cs="Arial"/>
                <w:szCs w:val="18"/>
              </w:rPr>
              <w:t>isNullable</w:t>
            </w:r>
            <w:proofErr w:type="spellEnd"/>
            <w:r w:rsidRPr="00E840EA">
              <w:rPr>
                <w:rFonts w:cs="Arial"/>
                <w:szCs w:val="18"/>
              </w:rPr>
              <w:t>: False</w:t>
            </w:r>
          </w:p>
        </w:tc>
      </w:tr>
      <w:tr w:rsidR="00FD73C2" w:rsidRPr="00B26339" w14:paraId="7EDA2943" w14:textId="77777777" w:rsidTr="003F47DA">
        <w:trPr>
          <w:cantSplit/>
          <w:jc w:val="center"/>
        </w:trPr>
        <w:tc>
          <w:tcPr>
            <w:tcW w:w="2547" w:type="dxa"/>
          </w:tcPr>
          <w:p w14:paraId="35BB1B29" w14:textId="77777777" w:rsidR="00FD73C2" w:rsidRPr="00B26339" w:rsidRDefault="00FD73C2" w:rsidP="003F47DA">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660DCEA1" w14:textId="77777777" w:rsidR="00FD73C2" w:rsidRPr="00B26339" w:rsidRDefault="00FD73C2" w:rsidP="003F47DA">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3ABCF56B" w14:textId="77777777" w:rsidR="00FD73C2" w:rsidRPr="00B26339" w:rsidRDefault="00FD73C2" w:rsidP="003F47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E1FD82B" w14:textId="77777777" w:rsidR="00FD73C2" w:rsidRPr="00B26339" w:rsidRDefault="00FD73C2" w:rsidP="003F47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2" w:name="OLE_LINK22"/>
            <w:r w:rsidRPr="00B26339">
              <w:rPr>
                <w:rFonts w:ascii="Courier New" w:eastAsia="SimSun" w:hAnsi="Courier New" w:cs="Courier New"/>
                <w:color w:val="000000"/>
                <w:sz w:val="18"/>
                <w:szCs w:val="18"/>
                <w:lang w:val="en-US" w:eastAsia="zh-CN"/>
              </w:rPr>
              <w:t>(optional)</w:t>
            </w:r>
            <w:bookmarkEnd w:id="22"/>
          </w:p>
          <w:p w14:paraId="26B4E2B5" w14:textId="77777777" w:rsidR="00FD73C2" w:rsidRPr="00B26339" w:rsidRDefault="00FD73C2" w:rsidP="003F47DA">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046A019D" w14:textId="77777777" w:rsidR="00FD73C2" w:rsidRPr="00B26339" w:rsidRDefault="00FD73C2" w:rsidP="003F47DA">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71CC9EED" w14:textId="77777777" w:rsidR="00FD73C2" w:rsidRPr="00B26339" w:rsidRDefault="00FD73C2" w:rsidP="003F47DA">
            <w:pPr>
              <w:pStyle w:val="TAL"/>
              <w:rPr>
                <w:rFonts w:cs="Arial"/>
                <w:szCs w:val="18"/>
                <w:lang w:val="en-US" w:eastAsia="zh-CN"/>
              </w:rPr>
            </w:pPr>
          </w:p>
          <w:p w14:paraId="51F9E175" w14:textId="77777777" w:rsidR="00FD73C2" w:rsidRPr="00B26339" w:rsidRDefault="00FD73C2" w:rsidP="003F47DA">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7A4B2CFA" w14:textId="77777777" w:rsidR="00FD73C2" w:rsidRPr="00B26339" w:rsidRDefault="00FD73C2" w:rsidP="003F47DA">
            <w:pPr>
              <w:pStyle w:val="TAL"/>
              <w:rPr>
                <w:bCs/>
                <w:szCs w:val="18"/>
                <w:lang w:val="en-US" w:eastAsia="zh-CN"/>
              </w:rPr>
            </w:pPr>
          </w:p>
          <w:p w14:paraId="31096D1B" w14:textId="77777777" w:rsidR="00FD73C2" w:rsidRPr="00B26339" w:rsidRDefault="00FD73C2" w:rsidP="003F47DA">
            <w:pPr>
              <w:pStyle w:val="TAL"/>
              <w:rPr>
                <w:bCs/>
                <w:szCs w:val="18"/>
                <w:lang w:val="en-US" w:eastAsia="zh-CN"/>
              </w:rPr>
            </w:pPr>
            <w:r w:rsidRPr="00B26339">
              <w:rPr>
                <w:bCs/>
                <w:szCs w:val="18"/>
                <w:lang w:val="en-US" w:eastAsia="zh-CN"/>
              </w:rPr>
              <w:t>See Note 1.</w:t>
            </w:r>
          </w:p>
          <w:p w14:paraId="51AB6911" w14:textId="77777777" w:rsidR="00FD73C2" w:rsidRPr="00B26339" w:rsidRDefault="00FD73C2" w:rsidP="003F47DA">
            <w:pPr>
              <w:pStyle w:val="TAL"/>
              <w:rPr>
                <w:bCs/>
                <w:szCs w:val="18"/>
                <w:lang w:val="en-US" w:eastAsia="zh-CN"/>
              </w:rPr>
            </w:pPr>
          </w:p>
          <w:p w14:paraId="37EA9D39"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3" w:name="OLE_LINK8"/>
            <w:bookmarkStart w:id="24" w:name="OLE_LINK11"/>
            <w:r w:rsidRPr="00B26339">
              <w:rPr>
                <w:rFonts w:ascii="Arial" w:hAnsi="Arial" w:cs="Arial" w:hint="eastAsia"/>
                <w:sz w:val="18"/>
                <w:szCs w:val="18"/>
                <w:lang w:val="en-US" w:eastAsia="zh-CN"/>
              </w:rPr>
              <w:t>This attribute is optional.</w:t>
            </w:r>
            <w:bookmarkEnd w:id="23"/>
            <w:bookmarkEnd w:id="24"/>
          </w:p>
          <w:p w14:paraId="3E9E6AB3" w14:textId="77777777" w:rsidR="00FD73C2" w:rsidRPr="00B26339" w:rsidRDefault="00FD73C2" w:rsidP="003F47DA">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E702A72"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p>
          <w:p w14:paraId="101933F4"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1EAD7A1"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195F19FA" w14:textId="77777777" w:rsidR="00FD73C2" w:rsidRPr="00B26339" w:rsidRDefault="00FD73C2" w:rsidP="003F47DA">
            <w:pPr>
              <w:pStyle w:val="TAL"/>
              <w:rPr>
                <w:bCs/>
                <w:szCs w:val="18"/>
                <w:lang w:val="en-US" w:eastAsia="zh-CN"/>
              </w:rPr>
            </w:pPr>
          </w:p>
          <w:p w14:paraId="7074412B" w14:textId="77777777" w:rsidR="00FD73C2" w:rsidRDefault="00FD73C2" w:rsidP="003F47DA">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5" w:name="OLE_LINK12"/>
            <w:r w:rsidRPr="00B26339">
              <w:rPr>
                <w:rFonts w:ascii="Arial" w:hAnsi="Arial" w:cs="Arial" w:hint="eastAsia"/>
                <w:sz w:val="18"/>
                <w:szCs w:val="18"/>
                <w:lang w:val="en-US" w:eastAsia="zh-CN"/>
              </w:rPr>
              <w:t>Indicator of whether</w:t>
            </w:r>
            <w:bookmarkEnd w:id="2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6F4F50D" w14:textId="77777777" w:rsidR="00FD73C2" w:rsidRDefault="00FD73C2" w:rsidP="003F47DA">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6E69B2E2"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p>
          <w:p w14:paraId="68008D06"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p>
          <w:p w14:paraId="782F0202" w14:textId="77777777" w:rsidR="00FD73C2" w:rsidRPr="00B26339" w:rsidRDefault="00FD73C2" w:rsidP="003F47DA">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3E6CF6F8" w14:textId="77777777" w:rsidR="00FD73C2" w:rsidRPr="00B26339" w:rsidRDefault="00FD73C2" w:rsidP="003F47DA">
            <w:pPr>
              <w:pStyle w:val="TAL"/>
              <w:rPr>
                <w:bCs/>
                <w:szCs w:val="18"/>
                <w:lang w:val="en-US" w:eastAsia="zh-CN"/>
              </w:rPr>
            </w:pPr>
          </w:p>
          <w:p w14:paraId="754B65D3" w14:textId="77777777" w:rsidR="00FD73C2" w:rsidRPr="00B26339" w:rsidRDefault="00FD73C2" w:rsidP="003F47DA">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688E58C5" w14:textId="77777777" w:rsidR="00FD73C2" w:rsidRPr="00B26339" w:rsidRDefault="00FD73C2" w:rsidP="003F47DA">
            <w:pPr>
              <w:pStyle w:val="TAL"/>
              <w:rPr>
                <w:bCs/>
                <w:szCs w:val="18"/>
                <w:lang w:val="en-US" w:eastAsia="zh-CN"/>
              </w:rPr>
            </w:pPr>
          </w:p>
          <w:p w14:paraId="37F066FE" w14:textId="77777777" w:rsidR="00FD73C2" w:rsidRPr="00B26339" w:rsidRDefault="00FD73C2" w:rsidP="003F47DA">
            <w:pPr>
              <w:pStyle w:val="TAL"/>
              <w:rPr>
                <w:bCs/>
                <w:szCs w:val="18"/>
                <w:lang w:val="en-US" w:eastAsia="zh-CN"/>
              </w:rPr>
            </w:pPr>
            <w:r w:rsidRPr="00B26339">
              <w:rPr>
                <w:bCs/>
                <w:szCs w:val="18"/>
                <w:lang w:val="en-US" w:eastAsia="zh-CN"/>
              </w:rPr>
              <w:t>See Note 3.</w:t>
            </w:r>
          </w:p>
          <w:p w14:paraId="1CABE78E" w14:textId="77777777" w:rsidR="00FD73C2" w:rsidRPr="00B26339" w:rsidRDefault="00FD73C2" w:rsidP="003F47DA">
            <w:pPr>
              <w:pStyle w:val="TAL"/>
              <w:rPr>
                <w:bCs/>
                <w:szCs w:val="18"/>
                <w:lang w:val="en-US" w:eastAsia="zh-CN"/>
              </w:rPr>
            </w:pPr>
          </w:p>
          <w:p w14:paraId="09DEFECB"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AE15ACE" w14:textId="77777777" w:rsidR="00FD73C2" w:rsidRPr="00B26339" w:rsidRDefault="00FD73C2" w:rsidP="003F47DA">
            <w:pPr>
              <w:pStyle w:val="TAL"/>
              <w:rPr>
                <w:bCs/>
                <w:szCs w:val="18"/>
                <w:lang w:val="en-US" w:eastAsia="zh-CN"/>
              </w:rPr>
            </w:pPr>
          </w:p>
          <w:p w14:paraId="42657F5B" w14:textId="77777777" w:rsidR="00FD73C2" w:rsidRPr="00B26339" w:rsidRDefault="00FD73C2" w:rsidP="003F47DA">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AD39CD3" w14:textId="77777777" w:rsidR="00FD73C2" w:rsidRPr="00B26339" w:rsidRDefault="00FD73C2" w:rsidP="003F47DA">
            <w:pPr>
              <w:pStyle w:val="TAL"/>
              <w:rPr>
                <w:szCs w:val="18"/>
              </w:rPr>
            </w:pPr>
            <w:r w:rsidRPr="00B26339">
              <w:rPr>
                <w:szCs w:val="18"/>
              </w:rPr>
              <w:t>type: String</w:t>
            </w:r>
          </w:p>
          <w:p w14:paraId="33343188" w14:textId="77777777" w:rsidR="00FD73C2" w:rsidRPr="00B26339" w:rsidRDefault="00FD73C2" w:rsidP="003F47DA">
            <w:pPr>
              <w:pStyle w:val="TAL"/>
              <w:rPr>
                <w:szCs w:val="18"/>
                <w:lang w:eastAsia="zh-CN"/>
              </w:rPr>
            </w:pPr>
            <w:r w:rsidRPr="00B26339">
              <w:rPr>
                <w:szCs w:val="18"/>
              </w:rPr>
              <w:t xml:space="preserve">multiplicity: </w:t>
            </w:r>
            <w:r w:rsidRPr="00B26339">
              <w:rPr>
                <w:rFonts w:hint="eastAsia"/>
                <w:szCs w:val="18"/>
                <w:lang w:eastAsia="zh-CN"/>
              </w:rPr>
              <w:t>*</w:t>
            </w:r>
          </w:p>
          <w:p w14:paraId="745CF0F1" w14:textId="77777777" w:rsidR="00FD73C2" w:rsidRPr="00B26339" w:rsidRDefault="00FD73C2" w:rsidP="003F47DA">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2C9432C8" w14:textId="77777777" w:rsidR="00FD73C2" w:rsidRPr="00B26339" w:rsidRDefault="00FD73C2" w:rsidP="003F47DA">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4C6CE56B" w14:textId="77777777" w:rsidR="00FD73C2" w:rsidRPr="00B26339" w:rsidRDefault="00FD73C2" w:rsidP="003F47DA">
            <w:pPr>
              <w:pStyle w:val="TAL"/>
              <w:rPr>
                <w:szCs w:val="18"/>
                <w:lang w:val="pt-BR"/>
              </w:rPr>
            </w:pPr>
            <w:r w:rsidRPr="00B26339">
              <w:rPr>
                <w:szCs w:val="18"/>
                <w:lang w:val="pt-BR"/>
              </w:rPr>
              <w:t>defaultValue: None</w:t>
            </w:r>
          </w:p>
          <w:p w14:paraId="08AA0DA5" w14:textId="77777777" w:rsidR="00FD73C2" w:rsidRPr="00B26339" w:rsidRDefault="00FD73C2" w:rsidP="003F47DA">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FD73C2" w:rsidRPr="00B26339" w14:paraId="04BF33E0" w14:textId="77777777" w:rsidTr="003F47DA">
        <w:trPr>
          <w:cantSplit/>
          <w:jc w:val="center"/>
        </w:trPr>
        <w:tc>
          <w:tcPr>
            <w:tcW w:w="2547" w:type="dxa"/>
          </w:tcPr>
          <w:p w14:paraId="126DE3A2" w14:textId="77777777" w:rsidR="00FD73C2" w:rsidRPr="00B26339" w:rsidRDefault="00FD73C2" w:rsidP="003F47DA">
            <w:pPr>
              <w:pStyle w:val="TAL"/>
              <w:rPr>
                <w:rFonts w:cs="Arial"/>
                <w:szCs w:val="18"/>
              </w:rPr>
            </w:pPr>
            <w:proofErr w:type="spellStart"/>
            <w:r w:rsidRPr="00B26339">
              <w:rPr>
                <w:rFonts w:cs="Arial"/>
                <w:szCs w:val="18"/>
              </w:rPr>
              <w:t>vsData</w:t>
            </w:r>
            <w:proofErr w:type="spellEnd"/>
          </w:p>
        </w:tc>
        <w:tc>
          <w:tcPr>
            <w:tcW w:w="5245" w:type="dxa"/>
          </w:tcPr>
          <w:p w14:paraId="1CC26DBC" w14:textId="77777777" w:rsidR="00FD73C2" w:rsidRPr="00B26339" w:rsidRDefault="00FD73C2" w:rsidP="003F47DA">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69F87B65" w14:textId="77777777" w:rsidR="00FD73C2" w:rsidRPr="00B26339" w:rsidRDefault="00FD73C2" w:rsidP="003F47DA">
            <w:pPr>
              <w:pStyle w:val="TAL"/>
              <w:rPr>
                <w:szCs w:val="18"/>
              </w:rPr>
            </w:pPr>
          </w:p>
          <w:p w14:paraId="7CA2B112" w14:textId="77777777" w:rsidR="00FD73C2" w:rsidRPr="00B26339" w:rsidRDefault="00FD73C2" w:rsidP="003F47DA">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8700883"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w:t>
            </w:r>
          </w:p>
          <w:p w14:paraId="4D033E90"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w:t>
            </w:r>
          </w:p>
          <w:p w14:paraId="1084044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33A45209"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1EBF8FD"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14BBD3F6" w14:textId="77777777" w:rsidR="00FD73C2" w:rsidRPr="00B26339" w:rsidRDefault="00FD73C2" w:rsidP="003F47DA">
            <w:pPr>
              <w:pStyle w:val="TAL"/>
              <w:rPr>
                <w:szCs w:val="18"/>
              </w:rPr>
            </w:pPr>
            <w:proofErr w:type="spellStart"/>
            <w:r w:rsidRPr="00E840EA">
              <w:rPr>
                <w:rFonts w:cs="Arial"/>
                <w:szCs w:val="18"/>
              </w:rPr>
              <w:t>isNullable</w:t>
            </w:r>
            <w:proofErr w:type="spellEnd"/>
            <w:r w:rsidRPr="00E840EA">
              <w:rPr>
                <w:rFonts w:cs="Arial"/>
                <w:szCs w:val="18"/>
              </w:rPr>
              <w:t>: False</w:t>
            </w:r>
          </w:p>
        </w:tc>
      </w:tr>
      <w:tr w:rsidR="00FD73C2" w:rsidRPr="00B26339" w14:paraId="171657C2" w14:textId="77777777" w:rsidTr="003F47DA">
        <w:trPr>
          <w:cantSplit/>
          <w:jc w:val="center"/>
        </w:trPr>
        <w:tc>
          <w:tcPr>
            <w:tcW w:w="2547" w:type="dxa"/>
          </w:tcPr>
          <w:p w14:paraId="3635D1FF" w14:textId="77777777" w:rsidR="00FD73C2" w:rsidRPr="00B26339" w:rsidRDefault="00FD73C2" w:rsidP="003F47DA">
            <w:pPr>
              <w:pStyle w:val="TAL"/>
              <w:rPr>
                <w:rFonts w:cs="Arial"/>
                <w:szCs w:val="18"/>
              </w:rPr>
            </w:pPr>
            <w:proofErr w:type="spellStart"/>
            <w:r w:rsidRPr="00B26339">
              <w:rPr>
                <w:rFonts w:cs="Arial"/>
                <w:szCs w:val="18"/>
              </w:rPr>
              <w:t>vsDataFormatVersion</w:t>
            </w:r>
            <w:proofErr w:type="spellEnd"/>
          </w:p>
        </w:tc>
        <w:tc>
          <w:tcPr>
            <w:tcW w:w="5245" w:type="dxa"/>
          </w:tcPr>
          <w:p w14:paraId="49C5F143" w14:textId="77777777" w:rsidR="00FD73C2" w:rsidRPr="00B26339" w:rsidRDefault="00FD73C2" w:rsidP="003F47DA">
            <w:pPr>
              <w:pStyle w:val="TAL"/>
              <w:rPr>
                <w:szCs w:val="18"/>
              </w:rPr>
            </w:pPr>
            <w:r w:rsidRPr="00B26339">
              <w:rPr>
                <w:szCs w:val="18"/>
              </w:rPr>
              <w:t>Name of the data format file, including version.</w:t>
            </w:r>
          </w:p>
          <w:p w14:paraId="49C57812" w14:textId="77777777" w:rsidR="00FD73C2" w:rsidRPr="00B26339" w:rsidRDefault="00FD73C2" w:rsidP="003F47DA">
            <w:pPr>
              <w:pStyle w:val="TAL"/>
              <w:rPr>
                <w:szCs w:val="18"/>
              </w:rPr>
            </w:pPr>
          </w:p>
          <w:p w14:paraId="379C377C" w14:textId="77777777" w:rsidR="00FD73C2" w:rsidRPr="00B26339" w:rsidRDefault="00FD73C2" w:rsidP="003F47D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F096DEE"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type: String</w:t>
            </w:r>
          </w:p>
          <w:p w14:paraId="27CB342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399C9D33"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8478FFC"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7C6B83F2"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43B1CD1B"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2C9E3A28" w14:textId="77777777" w:rsidTr="003F47DA">
        <w:trPr>
          <w:cantSplit/>
          <w:jc w:val="center"/>
        </w:trPr>
        <w:tc>
          <w:tcPr>
            <w:tcW w:w="2547" w:type="dxa"/>
          </w:tcPr>
          <w:p w14:paraId="4F3163E0" w14:textId="77777777" w:rsidR="00FD73C2" w:rsidRPr="00B26339" w:rsidRDefault="00FD73C2" w:rsidP="003F47DA">
            <w:pPr>
              <w:pStyle w:val="TAL"/>
              <w:rPr>
                <w:rFonts w:cs="Arial"/>
                <w:szCs w:val="18"/>
              </w:rPr>
            </w:pPr>
            <w:proofErr w:type="spellStart"/>
            <w:r w:rsidRPr="00B26339">
              <w:rPr>
                <w:rFonts w:cs="Arial"/>
                <w:szCs w:val="18"/>
              </w:rPr>
              <w:t>vsDataType</w:t>
            </w:r>
            <w:proofErr w:type="spellEnd"/>
          </w:p>
        </w:tc>
        <w:tc>
          <w:tcPr>
            <w:tcW w:w="5245" w:type="dxa"/>
          </w:tcPr>
          <w:p w14:paraId="34D15D45" w14:textId="77777777" w:rsidR="00FD73C2" w:rsidRPr="00B26339" w:rsidRDefault="00FD73C2" w:rsidP="003F47DA">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5EF3F230" w14:textId="77777777" w:rsidR="00FD73C2" w:rsidRPr="00B26339" w:rsidRDefault="00FD73C2" w:rsidP="003F47DA">
            <w:pPr>
              <w:pStyle w:val="TAL"/>
              <w:rPr>
                <w:szCs w:val="18"/>
              </w:rPr>
            </w:pPr>
          </w:p>
          <w:p w14:paraId="4F9EF846" w14:textId="77777777" w:rsidR="00FD73C2" w:rsidRPr="00B26339" w:rsidRDefault="00FD73C2" w:rsidP="003F47DA">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20A7714B"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type: String</w:t>
            </w:r>
          </w:p>
          <w:p w14:paraId="52B2183F"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1559061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4BC56D"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5CE19FFE"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56C3B25B" w14:textId="77777777" w:rsidR="00FD73C2" w:rsidRPr="009D26E5" w:rsidRDefault="00FD73C2" w:rsidP="003F47DA">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37260748" w14:textId="77777777" w:rsidTr="003F47DA">
        <w:trPr>
          <w:cantSplit/>
          <w:jc w:val="center"/>
        </w:trPr>
        <w:tc>
          <w:tcPr>
            <w:tcW w:w="2547" w:type="dxa"/>
          </w:tcPr>
          <w:p w14:paraId="4D29D5FD" w14:textId="77777777" w:rsidR="00FD73C2" w:rsidRPr="00B26339" w:rsidRDefault="00FD73C2" w:rsidP="003F47DA">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5903335C" w14:textId="77777777" w:rsidR="00FD73C2" w:rsidRPr="00B26339" w:rsidRDefault="00FD73C2" w:rsidP="003F47DA">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AD63233" w14:textId="77777777" w:rsidR="00FD73C2" w:rsidRPr="00B26339" w:rsidRDefault="00FD73C2" w:rsidP="003F47DA">
            <w:pPr>
              <w:pStyle w:val="TAL"/>
              <w:rPr>
                <w:rStyle w:val="desc"/>
                <w:szCs w:val="18"/>
              </w:rPr>
            </w:pPr>
          </w:p>
          <w:p w14:paraId="3650D04E"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55540AE3" w14:textId="77777777" w:rsidR="00FD73C2" w:rsidRPr="00B26339" w:rsidRDefault="00FD73C2" w:rsidP="003F47DA">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14329C68" w14:textId="77777777" w:rsidR="00FD73C2" w:rsidRPr="00B26339" w:rsidRDefault="00FD73C2" w:rsidP="003F47DA">
            <w:pPr>
              <w:spacing w:after="0"/>
              <w:rPr>
                <w:rFonts w:ascii="Arial" w:hAnsi="Arial" w:cs="Arial"/>
                <w:snapToGrid w:val="0"/>
                <w:sz w:val="18"/>
                <w:szCs w:val="18"/>
              </w:rPr>
            </w:pPr>
            <w:r w:rsidRPr="00B26339">
              <w:rPr>
                <w:rFonts w:ascii="Arial" w:hAnsi="Arial" w:cs="Arial"/>
                <w:snapToGrid w:val="0"/>
                <w:sz w:val="18"/>
                <w:szCs w:val="18"/>
              </w:rPr>
              <w:t>multiplicity: *</w:t>
            </w:r>
          </w:p>
          <w:p w14:paraId="74A6F182" w14:textId="77777777" w:rsidR="00FD73C2" w:rsidRPr="00B26339" w:rsidRDefault="00FD73C2" w:rsidP="003F47DA">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438BFD1D" w14:textId="77777777" w:rsidR="00FD73C2" w:rsidRPr="00B26339" w:rsidRDefault="00FD73C2" w:rsidP="003F47DA">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6C7A2929" w14:textId="77777777" w:rsidR="00FD73C2" w:rsidRPr="00B26339" w:rsidRDefault="00FD73C2" w:rsidP="003F47DA">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2589EBC1"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FD73C2" w:rsidRPr="00B26339" w14:paraId="6904ECCA" w14:textId="77777777" w:rsidTr="003F47DA">
        <w:trPr>
          <w:cantSplit/>
          <w:jc w:val="center"/>
        </w:trPr>
        <w:tc>
          <w:tcPr>
            <w:tcW w:w="2547" w:type="dxa"/>
          </w:tcPr>
          <w:p w14:paraId="48F22986" w14:textId="77777777" w:rsidR="00FD73C2" w:rsidRPr="00B26339" w:rsidRDefault="00FD73C2" w:rsidP="003F47DA">
            <w:pPr>
              <w:pStyle w:val="TAL"/>
              <w:rPr>
                <w:rFonts w:cs="Arial"/>
                <w:szCs w:val="18"/>
              </w:rPr>
            </w:pPr>
            <w:proofErr w:type="spellStart"/>
            <w:r w:rsidRPr="00B26339">
              <w:rPr>
                <w:rFonts w:cs="Arial"/>
                <w:szCs w:val="18"/>
              </w:rPr>
              <w:t>performanceMetrics</w:t>
            </w:r>
            <w:proofErr w:type="spellEnd"/>
          </w:p>
        </w:tc>
        <w:tc>
          <w:tcPr>
            <w:tcW w:w="5245" w:type="dxa"/>
          </w:tcPr>
          <w:p w14:paraId="0D2FE7C1" w14:textId="77777777" w:rsidR="00FD73C2" w:rsidRPr="00B26339" w:rsidRDefault="00FD73C2" w:rsidP="003F47DA">
            <w:pPr>
              <w:pStyle w:val="TAL"/>
              <w:rPr>
                <w:szCs w:val="18"/>
              </w:rPr>
            </w:pPr>
            <w:r w:rsidRPr="00B26339">
              <w:rPr>
                <w:szCs w:val="18"/>
              </w:rPr>
              <w:t>List of performance metrics.</w:t>
            </w:r>
          </w:p>
          <w:p w14:paraId="01DA8413" w14:textId="77777777" w:rsidR="00FD73C2" w:rsidRPr="00B26339" w:rsidRDefault="00FD73C2" w:rsidP="003F47DA">
            <w:pPr>
              <w:pStyle w:val="TAL"/>
              <w:rPr>
                <w:szCs w:val="18"/>
              </w:rPr>
            </w:pPr>
          </w:p>
          <w:p w14:paraId="37097FC8" w14:textId="77777777" w:rsidR="00FD73C2" w:rsidRPr="00B26339" w:rsidRDefault="00FD73C2" w:rsidP="003F47DA">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0277DBF3" w14:textId="77777777" w:rsidR="00FD73C2" w:rsidRPr="00B26339" w:rsidRDefault="00FD73C2" w:rsidP="003F47DA">
            <w:pPr>
              <w:pStyle w:val="TAL"/>
              <w:rPr>
                <w:szCs w:val="18"/>
              </w:rPr>
            </w:pPr>
          </w:p>
          <w:p w14:paraId="4B3DBDE9" w14:textId="77777777" w:rsidR="00FD73C2" w:rsidRPr="00B26339" w:rsidRDefault="00FD73C2" w:rsidP="003F47DA">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AAB7C2D" w14:textId="77777777" w:rsidR="00FD73C2" w:rsidRPr="00B26339" w:rsidRDefault="00FD73C2" w:rsidP="003F47D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3FC77D60" w14:textId="77777777" w:rsidR="00FD73C2" w:rsidRPr="00B26339" w:rsidRDefault="00FD73C2" w:rsidP="003F47DA">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63219A19" w14:textId="77777777" w:rsidR="00FD73C2" w:rsidRDefault="00FD73C2" w:rsidP="003F47DA">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1B21A333" w14:textId="77777777" w:rsidR="00FD73C2" w:rsidRPr="00B26339" w:rsidRDefault="00FD73C2" w:rsidP="003F47D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747EA780" w14:textId="77777777" w:rsidR="00FD73C2" w:rsidRPr="00B26339" w:rsidRDefault="00FD73C2" w:rsidP="003F47DA">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39ECE0BF" w14:textId="77777777" w:rsidR="00FD73C2" w:rsidRPr="00896D5F" w:rsidRDefault="00FD73C2" w:rsidP="003F47DA">
            <w:pPr>
              <w:pStyle w:val="TAL"/>
              <w:rPr>
                <w:szCs w:val="18"/>
              </w:rPr>
            </w:pPr>
          </w:p>
          <w:p w14:paraId="4F76D3FB" w14:textId="77777777" w:rsidR="00FD73C2" w:rsidRDefault="00FD73C2" w:rsidP="003F47DA">
            <w:pPr>
              <w:pStyle w:val="TAL"/>
              <w:rPr>
                <w:szCs w:val="18"/>
              </w:rPr>
            </w:pPr>
            <w:r w:rsidRPr="00896D5F">
              <w:rPr>
                <w:szCs w:val="18"/>
              </w:rPr>
              <w:t>A name can also identify a vendor specific performance metric or a group of vendor specific performance metrics.</w:t>
            </w:r>
          </w:p>
          <w:p w14:paraId="1CAF20CC" w14:textId="77777777" w:rsidR="00FD73C2" w:rsidRPr="00B26339" w:rsidRDefault="00FD73C2" w:rsidP="003F47DA">
            <w:pPr>
              <w:pStyle w:val="TAL"/>
              <w:rPr>
                <w:szCs w:val="18"/>
              </w:rPr>
            </w:pPr>
          </w:p>
          <w:p w14:paraId="0589F912"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1924DB8B"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type: String</w:t>
            </w:r>
          </w:p>
          <w:p w14:paraId="36071938"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multiplicity: *</w:t>
            </w:r>
          </w:p>
          <w:p w14:paraId="495F5C40"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A62D418"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C6F9C8B"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0D57C0E"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6D2ADB72" w14:textId="77777777" w:rsidTr="003F47DA">
        <w:trPr>
          <w:cantSplit/>
          <w:jc w:val="center"/>
        </w:trPr>
        <w:tc>
          <w:tcPr>
            <w:tcW w:w="2547" w:type="dxa"/>
          </w:tcPr>
          <w:p w14:paraId="7CFCFB10" w14:textId="77777777" w:rsidR="00FD73C2" w:rsidRPr="00B26339" w:rsidDel="00F7300A" w:rsidRDefault="00FD73C2" w:rsidP="003F47DA">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1038946B" w14:textId="77777777" w:rsidR="00FD73C2" w:rsidRPr="00B26339" w:rsidDel="0049596D" w:rsidRDefault="00FD73C2" w:rsidP="003F47DA">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5A28D3C" w14:textId="3A3A906A" w:rsidR="00FD73C2" w:rsidRPr="00B26339" w:rsidRDefault="00FD73C2" w:rsidP="003F47D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ins w:id="26" w:author="Ericsson jaol" w:date="2024-07-18T19:15:00Z">
              <w:r w:rsidR="00E02464">
                <w:rPr>
                  <w:rFonts w:ascii="Arial" w:hAnsi="Arial" w:cs="Arial"/>
                  <w:sz w:val="18"/>
                  <w:szCs w:val="18"/>
                </w:rPr>
                <w:t>N</w:t>
              </w:r>
            </w:ins>
            <w:del w:id="27" w:author="Ericsson jaol" w:date="2024-07-18T19:15:00Z">
              <w:r w:rsidRPr="00B26339" w:rsidDel="00E02464">
                <w:rPr>
                  <w:rFonts w:ascii="Arial" w:hAnsi="Arial" w:cs="Arial"/>
                  <w:sz w:val="18"/>
                  <w:szCs w:val="18"/>
                </w:rPr>
                <w:delText>n</w:delText>
              </w:r>
            </w:del>
          </w:p>
          <w:p w14:paraId="281111C3"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multiplicity: *</w:t>
            </w:r>
          </w:p>
          <w:p w14:paraId="31E32CF3"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3402836"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F5399D2"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5411762"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32BD2ED4" w14:textId="77777777" w:rsidTr="003F47DA">
        <w:trPr>
          <w:cantSplit/>
          <w:jc w:val="center"/>
        </w:trPr>
        <w:tc>
          <w:tcPr>
            <w:tcW w:w="2547" w:type="dxa"/>
          </w:tcPr>
          <w:p w14:paraId="2031A43E" w14:textId="77777777" w:rsidR="00FD73C2" w:rsidRPr="00B26339" w:rsidDel="00F7300A" w:rsidRDefault="00FD73C2" w:rsidP="003F47DA">
            <w:pPr>
              <w:pStyle w:val="TAL"/>
              <w:rPr>
                <w:rFonts w:cs="Arial"/>
                <w:szCs w:val="18"/>
              </w:rPr>
            </w:pPr>
            <w:proofErr w:type="spellStart"/>
            <w:r w:rsidRPr="00B26339">
              <w:rPr>
                <w:rFonts w:cs="Arial"/>
                <w:szCs w:val="18"/>
                <w:lang w:eastAsia="zh-CN"/>
              </w:rPr>
              <w:t>reportingMethods</w:t>
            </w:r>
            <w:proofErr w:type="spellEnd"/>
          </w:p>
        </w:tc>
        <w:tc>
          <w:tcPr>
            <w:tcW w:w="5245" w:type="dxa"/>
          </w:tcPr>
          <w:p w14:paraId="2B76B3DE" w14:textId="77777777" w:rsidR="00FD73C2" w:rsidRPr="00B26339" w:rsidRDefault="00FD73C2" w:rsidP="003F47DA">
            <w:pPr>
              <w:pStyle w:val="TAL"/>
              <w:rPr>
                <w:szCs w:val="18"/>
              </w:rPr>
            </w:pPr>
            <w:r w:rsidRPr="00B26339">
              <w:rPr>
                <w:szCs w:val="18"/>
              </w:rPr>
              <w:t>List of reporting methods for performance metrics</w:t>
            </w:r>
          </w:p>
          <w:p w14:paraId="03DF2138" w14:textId="77777777" w:rsidR="00FD73C2" w:rsidRPr="00B26339" w:rsidRDefault="00FD73C2" w:rsidP="003F47DA">
            <w:pPr>
              <w:pStyle w:val="TAL"/>
              <w:rPr>
                <w:szCs w:val="18"/>
              </w:rPr>
            </w:pPr>
          </w:p>
          <w:p w14:paraId="220A2575"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xml:space="preserve">: </w:t>
            </w:r>
          </w:p>
          <w:p w14:paraId="7A4BB13F" w14:textId="77777777" w:rsidR="00FD73C2" w:rsidRPr="00B26339" w:rsidRDefault="00FD73C2" w:rsidP="003F47DA">
            <w:pPr>
              <w:pStyle w:val="TAL"/>
              <w:rPr>
                <w:szCs w:val="18"/>
              </w:rPr>
            </w:pPr>
            <w:r w:rsidRPr="00B26339">
              <w:rPr>
                <w:szCs w:val="18"/>
              </w:rPr>
              <w:t xml:space="preserve"> - "FILE_BASED_LOC_SET_BY_PRODUCER",</w:t>
            </w:r>
          </w:p>
          <w:p w14:paraId="44DBC37C" w14:textId="77777777" w:rsidR="00FD73C2" w:rsidRPr="00B26339" w:rsidRDefault="00FD73C2" w:rsidP="003F47DA">
            <w:pPr>
              <w:pStyle w:val="TAL"/>
              <w:rPr>
                <w:szCs w:val="18"/>
              </w:rPr>
            </w:pPr>
            <w:r w:rsidRPr="00B26339">
              <w:rPr>
                <w:szCs w:val="18"/>
              </w:rPr>
              <w:t xml:space="preserve"> - "FILE_BASED_LOC_SET_BY_CONSUMER",</w:t>
            </w:r>
          </w:p>
          <w:p w14:paraId="3DE740CB" w14:textId="77777777" w:rsidR="00FD73C2" w:rsidRPr="00B26339" w:rsidDel="0049596D" w:rsidRDefault="00FD73C2" w:rsidP="003F47DA">
            <w:pPr>
              <w:pStyle w:val="TAL"/>
              <w:rPr>
                <w:szCs w:val="18"/>
              </w:rPr>
            </w:pPr>
            <w:r w:rsidRPr="00B26339">
              <w:rPr>
                <w:szCs w:val="18"/>
              </w:rPr>
              <w:t xml:space="preserve"> - "STREAM_BASED"</w:t>
            </w:r>
          </w:p>
        </w:tc>
        <w:tc>
          <w:tcPr>
            <w:tcW w:w="1984" w:type="dxa"/>
          </w:tcPr>
          <w:p w14:paraId="6BAD6FEE" w14:textId="77777777" w:rsidR="00FD73C2" w:rsidRPr="00B26339" w:rsidRDefault="00FD73C2" w:rsidP="003F47DA">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7ABE289"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multiplicity: *</w:t>
            </w:r>
          </w:p>
          <w:p w14:paraId="181EA353"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A6C5CE0"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A33E047"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32FFB02"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7C615C20" w14:textId="77777777" w:rsidTr="003F47DA">
        <w:trPr>
          <w:cantSplit/>
          <w:jc w:val="center"/>
        </w:trPr>
        <w:tc>
          <w:tcPr>
            <w:tcW w:w="2547" w:type="dxa"/>
          </w:tcPr>
          <w:p w14:paraId="1EBA5036" w14:textId="77777777" w:rsidR="00FD73C2" w:rsidRPr="00B26339" w:rsidRDefault="00FD73C2" w:rsidP="003F47DA">
            <w:pPr>
              <w:pStyle w:val="TAL"/>
              <w:rPr>
                <w:rFonts w:cs="Arial"/>
                <w:szCs w:val="18"/>
              </w:rPr>
            </w:pPr>
            <w:proofErr w:type="spellStart"/>
            <w:r w:rsidRPr="00B26339">
              <w:rPr>
                <w:rFonts w:cs="Arial"/>
                <w:szCs w:val="18"/>
              </w:rPr>
              <w:t>nFServiceType</w:t>
            </w:r>
            <w:proofErr w:type="spellEnd"/>
          </w:p>
        </w:tc>
        <w:tc>
          <w:tcPr>
            <w:tcW w:w="5245" w:type="dxa"/>
          </w:tcPr>
          <w:p w14:paraId="6CA3EF3F" w14:textId="77777777" w:rsidR="00FD73C2" w:rsidRPr="00B26339" w:rsidRDefault="00FD73C2" w:rsidP="003F47DA">
            <w:pPr>
              <w:pStyle w:val="TAL"/>
              <w:rPr>
                <w:szCs w:val="18"/>
              </w:rPr>
            </w:pPr>
            <w:r w:rsidRPr="00B26339">
              <w:rPr>
                <w:szCs w:val="18"/>
              </w:rPr>
              <w:t>The parameter defines the type of the managed NF service instance</w:t>
            </w:r>
          </w:p>
          <w:p w14:paraId="681E369A" w14:textId="77777777" w:rsidR="00FD73C2" w:rsidRPr="00B26339" w:rsidRDefault="00FD73C2" w:rsidP="003F47DA">
            <w:pPr>
              <w:pStyle w:val="TAL"/>
              <w:rPr>
                <w:szCs w:val="18"/>
              </w:rPr>
            </w:pPr>
          </w:p>
          <w:p w14:paraId="6A218F61"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2486697C"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type: ENUM</w:t>
            </w:r>
          </w:p>
          <w:p w14:paraId="53898D71"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multiplicity: 1</w:t>
            </w:r>
          </w:p>
          <w:p w14:paraId="5F040842"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8BDAE82"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5FDC8598"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9FE064A"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11441835" w14:textId="77777777" w:rsidR="00FD73C2" w:rsidRPr="00B26339" w:rsidRDefault="00FD73C2" w:rsidP="003F47DA">
            <w:pPr>
              <w:tabs>
                <w:tab w:val="center" w:pos="1333"/>
              </w:tabs>
              <w:spacing w:after="0"/>
              <w:rPr>
                <w:rFonts w:ascii="Arial" w:hAnsi="Arial" w:cs="Arial"/>
                <w:sz w:val="18"/>
                <w:szCs w:val="18"/>
              </w:rPr>
            </w:pPr>
          </w:p>
        </w:tc>
      </w:tr>
      <w:tr w:rsidR="00FD73C2" w:rsidRPr="00B26339" w14:paraId="3DEF7CDA" w14:textId="77777777" w:rsidTr="003F47DA">
        <w:trPr>
          <w:cantSplit/>
          <w:jc w:val="center"/>
        </w:trPr>
        <w:tc>
          <w:tcPr>
            <w:tcW w:w="2547" w:type="dxa"/>
          </w:tcPr>
          <w:p w14:paraId="3E1844A4" w14:textId="77777777" w:rsidR="00FD73C2" w:rsidRPr="00B26339" w:rsidRDefault="00FD73C2" w:rsidP="003F47DA">
            <w:pPr>
              <w:pStyle w:val="TAL"/>
              <w:rPr>
                <w:rFonts w:cs="Arial"/>
                <w:szCs w:val="18"/>
              </w:rPr>
            </w:pPr>
            <w:r w:rsidRPr="00B26339">
              <w:rPr>
                <w:rFonts w:cs="Arial"/>
                <w:szCs w:val="18"/>
              </w:rPr>
              <w:t>operations</w:t>
            </w:r>
          </w:p>
        </w:tc>
        <w:tc>
          <w:tcPr>
            <w:tcW w:w="5245" w:type="dxa"/>
          </w:tcPr>
          <w:p w14:paraId="440E1BB9" w14:textId="77777777" w:rsidR="00FD73C2" w:rsidRPr="00B26339" w:rsidRDefault="00FD73C2" w:rsidP="003F47DA">
            <w:pPr>
              <w:pStyle w:val="TAL"/>
              <w:rPr>
                <w:szCs w:val="18"/>
              </w:rPr>
            </w:pPr>
            <w:r w:rsidRPr="00B26339">
              <w:rPr>
                <w:szCs w:val="18"/>
              </w:rPr>
              <w:t>This parameter defines set of operations supported by the managed NF service instance.</w:t>
            </w:r>
          </w:p>
          <w:p w14:paraId="6C4A615F" w14:textId="77777777" w:rsidR="00FD73C2" w:rsidRPr="00B26339" w:rsidRDefault="00FD73C2" w:rsidP="003F47DA">
            <w:pPr>
              <w:pStyle w:val="TAL"/>
              <w:rPr>
                <w:szCs w:val="18"/>
              </w:rPr>
            </w:pPr>
          </w:p>
          <w:p w14:paraId="7C865931"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4918AB5B"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Operation</w:t>
            </w:r>
          </w:p>
          <w:p w14:paraId="527293F4"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10A2E5F0"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45BEA0C"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52EC199"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4DC5F25B"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04EAC5AD" w14:textId="77777777" w:rsidTr="003F47DA">
        <w:trPr>
          <w:cantSplit/>
          <w:jc w:val="center"/>
        </w:trPr>
        <w:tc>
          <w:tcPr>
            <w:tcW w:w="2547" w:type="dxa"/>
          </w:tcPr>
          <w:p w14:paraId="27959156" w14:textId="77777777" w:rsidR="00FD73C2" w:rsidRPr="00B26339" w:rsidRDefault="00FD73C2" w:rsidP="003F47DA">
            <w:pPr>
              <w:pStyle w:val="TAL"/>
              <w:rPr>
                <w:rFonts w:cs="Arial"/>
                <w:szCs w:val="18"/>
                <w:lang w:eastAsia="de-DE"/>
              </w:rPr>
            </w:pPr>
            <w:r w:rsidRPr="00B26339">
              <w:rPr>
                <w:rFonts w:cs="Arial"/>
                <w:szCs w:val="18"/>
                <w:lang w:eastAsia="de-DE"/>
              </w:rPr>
              <w:t>Operation.name</w:t>
            </w:r>
          </w:p>
        </w:tc>
        <w:tc>
          <w:tcPr>
            <w:tcW w:w="5245" w:type="dxa"/>
          </w:tcPr>
          <w:p w14:paraId="2FF5576D" w14:textId="77777777" w:rsidR="00FD73C2" w:rsidRPr="00B26339" w:rsidRDefault="00FD73C2" w:rsidP="003F47DA">
            <w:pPr>
              <w:pStyle w:val="TAL"/>
              <w:rPr>
                <w:szCs w:val="18"/>
              </w:rPr>
            </w:pPr>
            <w:r w:rsidRPr="00B26339">
              <w:rPr>
                <w:szCs w:val="18"/>
              </w:rPr>
              <w:t>This parameter defines the name of the operation of the managed NF service instance.</w:t>
            </w:r>
          </w:p>
          <w:p w14:paraId="7227B980" w14:textId="77777777" w:rsidR="00FD73C2" w:rsidRPr="00B26339" w:rsidRDefault="00FD73C2" w:rsidP="003F47DA">
            <w:pPr>
              <w:pStyle w:val="TAL"/>
              <w:rPr>
                <w:szCs w:val="18"/>
              </w:rPr>
            </w:pPr>
          </w:p>
          <w:p w14:paraId="79045995"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6EDB386"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580CE209"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0148629E"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0FBF7B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6D5B7A7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97692CE"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FD73C2" w:rsidRPr="00B26339" w14:paraId="3DAE725A" w14:textId="77777777" w:rsidTr="003F47DA">
        <w:trPr>
          <w:cantSplit/>
          <w:jc w:val="center"/>
        </w:trPr>
        <w:tc>
          <w:tcPr>
            <w:tcW w:w="2547" w:type="dxa"/>
          </w:tcPr>
          <w:p w14:paraId="3DAE3359" w14:textId="77777777" w:rsidR="00FD73C2" w:rsidRPr="00B26339" w:rsidRDefault="00FD73C2" w:rsidP="003F47DA">
            <w:pPr>
              <w:pStyle w:val="TAL"/>
              <w:rPr>
                <w:rFonts w:cs="Arial"/>
                <w:szCs w:val="18"/>
              </w:rPr>
            </w:pPr>
            <w:proofErr w:type="spellStart"/>
            <w:r w:rsidRPr="00B26339">
              <w:rPr>
                <w:rFonts w:cs="Arial"/>
                <w:szCs w:val="18"/>
              </w:rPr>
              <w:lastRenderedPageBreak/>
              <w:t>allowedNFTypes</w:t>
            </w:r>
            <w:proofErr w:type="spellEnd"/>
          </w:p>
        </w:tc>
        <w:tc>
          <w:tcPr>
            <w:tcW w:w="5245" w:type="dxa"/>
          </w:tcPr>
          <w:p w14:paraId="5EF4AB55" w14:textId="77777777" w:rsidR="00FD73C2" w:rsidRPr="00B26339" w:rsidRDefault="00FD73C2" w:rsidP="003F47DA">
            <w:pPr>
              <w:pStyle w:val="TAL"/>
              <w:rPr>
                <w:rFonts w:cs="Arial"/>
                <w:szCs w:val="18"/>
              </w:rPr>
            </w:pPr>
            <w:r w:rsidRPr="00B26339">
              <w:rPr>
                <w:rFonts w:cs="Arial"/>
                <w:szCs w:val="18"/>
              </w:rPr>
              <w:t>This parameter identifies the type of network functions allowed to access the operation of the managed NF service instance.</w:t>
            </w:r>
          </w:p>
          <w:p w14:paraId="6B5DB916" w14:textId="77777777" w:rsidR="00FD73C2" w:rsidRPr="00B26339" w:rsidRDefault="00FD73C2" w:rsidP="003F47DA">
            <w:pPr>
              <w:pStyle w:val="TAL"/>
              <w:rPr>
                <w:rFonts w:cs="Arial"/>
                <w:szCs w:val="18"/>
              </w:rPr>
            </w:pPr>
          </w:p>
          <w:p w14:paraId="05927FB3" w14:textId="77777777" w:rsidR="00FD73C2" w:rsidRPr="00B26339" w:rsidRDefault="00FD73C2" w:rsidP="003F47DA">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6039AF7F"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00E8131"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77EF769"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CE66358"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7D7DE588"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1DB85F2"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4D5B2ED8" w14:textId="77777777" w:rsidTr="003F47DA">
        <w:trPr>
          <w:cantSplit/>
          <w:jc w:val="center"/>
        </w:trPr>
        <w:tc>
          <w:tcPr>
            <w:tcW w:w="2547" w:type="dxa"/>
          </w:tcPr>
          <w:p w14:paraId="6865AD93" w14:textId="77777777" w:rsidR="00FD73C2" w:rsidRPr="00B26339" w:rsidRDefault="00FD73C2" w:rsidP="003F47DA">
            <w:pPr>
              <w:pStyle w:val="TAL"/>
              <w:rPr>
                <w:rFonts w:cs="Arial"/>
                <w:szCs w:val="18"/>
              </w:rPr>
            </w:pPr>
            <w:proofErr w:type="spellStart"/>
            <w:r w:rsidRPr="00B26339">
              <w:rPr>
                <w:rFonts w:eastAsia="SimSun" w:cs="Arial"/>
                <w:szCs w:val="18"/>
              </w:rPr>
              <w:t>operationSemantics</w:t>
            </w:r>
            <w:proofErr w:type="spellEnd"/>
          </w:p>
        </w:tc>
        <w:tc>
          <w:tcPr>
            <w:tcW w:w="5245" w:type="dxa"/>
          </w:tcPr>
          <w:p w14:paraId="1FC0DA2A" w14:textId="77777777" w:rsidR="00FD73C2" w:rsidRPr="00B26339" w:rsidRDefault="00FD73C2" w:rsidP="003F47DA">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447E371A" w14:textId="77777777" w:rsidR="00FD73C2" w:rsidRPr="00B26339" w:rsidRDefault="00FD73C2" w:rsidP="003F47DA">
            <w:pPr>
              <w:pStyle w:val="TAL"/>
              <w:rPr>
                <w:szCs w:val="18"/>
              </w:rPr>
            </w:pPr>
          </w:p>
          <w:p w14:paraId="3914C2FA" w14:textId="77777777" w:rsidR="00FD73C2" w:rsidRPr="00B26339" w:rsidRDefault="00FD73C2" w:rsidP="003F47DA">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6C88C530" w14:textId="77777777" w:rsidR="00FD73C2" w:rsidRPr="00B26339" w:rsidRDefault="00FD73C2" w:rsidP="003F47DA">
            <w:pPr>
              <w:keepNext/>
              <w:keepLines/>
              <w:spacing w:after="0"/>
              <w:rPr>
                <w:rFonts w:ascii="Arial" w:hAnsi="Arial" w:cs="Arial"/>
                <w:sz w:val="18"/>
                <w:szCs w:val="18"/>
              </w:rPr>
            </w:pPr>
            <w:r w:rsidRPr="00B26339">
              <w:rPr>
                <w:rFonts w:ascii="Arial" w:hAnsi="Arial" w:cs="Arial"/>
                <w:sz w:val="18"/>
                <w:szCs w:val="18"/>
              </w:rPr>
              <w:t>type:  ENUM</w:t>
            </w:r>
          </w:p>
          <w:p w14:paraId="5601B082" w14:textId="77777777" w:rsidR="00FD73C2" w:rsidRPr="00B26339" w:rsidRDefault="00FD73C2" w:rsidP="003F47DA">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19DD3EA0" w14:textId="77777777" w:rsidR="00FD73C2" w:rsidRPr="00B26339" w:rsidRDefault="00FD73C2" w:rsidP="003F47DA">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7B839F8" w14:textId="77777777" w:rsidR="00FD73C2" w:rsidRPr="00B26339" w:rsidRDefault="00FD73C2" w:rsidP="003F47DA">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194C1A0" w14:textId="77777777" w:rsidR="00FD73C2" w:rsidRPr="00B26339" w:rsidRDefault="00FD73C2" w:rsidP="003F47DA">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2D4EB7E"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34ADD127" w14:textId="77777777" w:rsidTr="003F47DA">
        <w:trPr>
          <w:cantSplit/>
          <w:jc w:val="center"/>
        </w:trPr>
        <w:tc>
          <w:tcPr>
            <w:tcW w:w="2547" w:type="dxa"/>
          </w:tcPr>
          <w:p w14:paraId="3E20E7CA" w14:textId="77777777" w:rsidR="00FD73C2" w:rsidRPr="00B26339" w:rsidRDefault="00FD73C2" w:rsidP="003F47DA">
            <w:pPr>
              <w:pStyle w:val="TAL"/>
              <w:rPr>
                <w:rFonts w:cs="Arial"/>
                <w:szCs w:val="18"/>
              </w:rPr>
            </w:pPr>
            <w:proofErr w:type="spellStart"/>
            <w:r w:rsidRPr="00B26339">
              <w:rPr>
                <w:rFonts w:eastAsia="SimSun" w:cs="Arial"/>
                <w:szCs w:val="18"/>
              </w:rPr>
              <w:t>sAP</w:t>
            </w:r>
            <w:proofErr w:type="spellEnd"/>
          </w:p>
        </w:tc>
        <w:tc>
          <w:tcPr>
            <w:tcW w:w="5245" w:type="dxa"/>
          </w:tcPr>
          <w:p w14:paraId="0F6909A0" w14:textId="77777777" w:rsidR="00FD73C2" w:rsidRPr="00B26339" w:rsidRDefault="00FD73C2" w:rsidP="003F47DA">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BA2FF6A" w14:textId="77777777" w:rsidR="00FD73C2" w:rsidRPr="00B26339" w:rsidRDefault="00FD73C2" w:rsidP="003F47DA">
            <w:pPr>
              <w:pStyle w:val="TAL"/>
              <w:rPr>
                <w:szCs w:val="18"/>
              </w:rPr>
            </w:pPr>
          </w:p>
          <w:p w14:paraId="472D5981" w14:textId="77777777" w:rsidR="00FD73C2" w:rsidRPr="00B26339" w:rsidRDefault="00FD73C2" w:rsidP="003F47DA">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1CF751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SAP</w:t>
            </w:r>
          </w:p>
          <w:p w14:paraId="7ECBDB47"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6DA83085"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5A56B9"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CBDF383"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E33CF8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2B631403" w14:textId="77777777" w:rsidTr="003F47DA">
        <w:trPr>
          <w:cantSplit/>
          <w:jc w:val="center"/>
        </w:trPr>
        <w:tc>
          <w:tcPr>
            <w:tcW w:w="2547" w:type="dxa"/>
          </w:tcPr>
          <w:p w14:paraId="0B3D8DDA" w14:textId="77777777" w:rsidR="00FD73C2" w:rsidRPr="00B26339" w:rsidRDefault="00FD73C2" w:rsidP="003F47DA">
            <w:pPr>
              <w:pStyle w:val="TAL"/>
              <w:rPr>
                <w:rFonts w:cs="Arial"/>
                <w:szCs w:val="18"/>
              </w:rPr>
            </w:pPr>
            <w:r w:rsidRPr="00B26339">
              <w:rPr>
                <w:rFonts w:eastAsia="SimSun" w:cs="Arial"/>
                <w:szCs w:val="18"/>
              </w:rPr>
              <w:t>host</w:t>
            </w:r>
          </w:p>
        </w:tc>
        <w:tc>
          <w:tcPr>
            <w:tcW w:w="5245" w:type="dxa"/>
          </w:tcPr>
          <w:p w14:paraId="53779F03" w14:textId="77777777" w:rsidR="00FD73C2" w:rsidRPr="00B26339" w:rsidRDefault="00FD73C2" w:rsidP="003F47DA">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F1C267C" w14:textId="77777777" w:rsidR="00FD73C2" w:rsidRPr="00B26339" w:rsidRDefault="00FD73C2" w:rsidP="003F47DA">
            <w:pPr>
              <w:pStyle w:val="TAL"/>
              <w:rPr>
                <w:szCs w:val="18"/>
              </w:rPr>
            </w:pPr>
          </w:p>
          <w:p w14:paraId="65FD2834"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3BFC45D5"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String</w:t>
            </w:r>
          </w:p>
          <w:p w14:paraId="580FC84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70834C11"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80A272D"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88DE50E"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6991FBB"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09625878" w14:textId="77777777" w:rsidTr="003F47DA">
        <w:trPr>
          <w:cantSplit/>
          <w:jc w:val="center"/>
        </w:trPr>
        <w:tc>
          <w:tcPr>
            <w:tcW w:w="2547" w:type="dxa"/>
          </w:tcPr>
          <w:p w14:paraId="13039115" w14:textId="77777777" w:rsidR="00FD73C2" w:rsidRPr="00B26339" w:rsidRDefault="00FD73C2" w:rsidP="003F47DA">
            <w:pPr>
              <w:pStyle w:val="TAL"/>
              <w:rPr>
                <w:rFonts w:cs="Arial"/>
                <w:szCs w:val="18"/>
              </w:rPr>
            </w:pPr>
            <w:r w:rsidRPr="00B26339">
              <w:rPr>
                <w:rFonts w:cs="Arial"/>
                <w:szCs w:val="18"/>
              </w:rPr>
              <w:t>port</w:t>
            </w:r>
          </w:p>
        </w:tc>
        <w:tc>
          <w:tcPr>
            <w:tcW w:w="5245" w:type="dxa"/>
          </w:tcPr>
          <w:p w14:paraId="0AE18BE1" w14:textId="77777777" w:rsidR="00FD73C2" w:rsidRPr="00B26339" w:rsidRDefault="00FD73C2" w:rsidP="003F47DA">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09BFE187" w14:textId="77777777" w:rsidR="00FD73C2" w:rsidRPr="00B26339" w:rsidRDefault="00FD73C2" w:rsidP="003F47DA">
            <w:pPr>
              <w:spacing w:after="0"/>
              <w:rPr>
                <w:rFonts w:ascii="Arial" w:hAnsi="Arial" w:cs="Arial"/>
                <w:sz w:val="18"/>
                <w:szCs w:val="18"/>
              </w:rPr>
            </w:pPr>
          </w:p>
          <w:p w14:paraId="213BA0A8" w14:textId="77777777" w:rsidR="00FD73C2" w:rsidRPr="00D833F4" w:rsidRDefault="00FD73C2" w:rsidP="003F47DA">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078F11BF"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Integer</w:t>
            </w:r>
          </w:p>
          <w:p w14:paraId="16A86F28"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56BD0FCC"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E13DCC7"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4B0985B3"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75B01D6"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0444E5DD" w14:textId="77777777" w:rsidTr="003F47DA">
        <w:trPr>
          <w:cantSplit/>
          <w:jc w:val="center"/>
        </w:trPr>
        <w:tc>
          <w:tcPr>
            <w:tcW w:w="2547" w:type="dxa"/>
          </w:tcPr>
          <w:p w14:paraId="1CE8B263" w14:textId="77777777" w:rsidR="00FD73C2" w:rsidRPr="00B26339" w:rsidRDefault="00FD73C2" w:rsidP="003F47DA">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26103BAF" w14:textId="77777777" w:rsidR="00FD73C2" w:rsidRPr="00B26339" w:rsidRDefault="00FD73C2" w:rsidP="003F47DA">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57CE797F" w14:textId="77777777" w:rsidR="00FD73C2" w:rsidRPr="00B26339" w:rsidRDefault="00FD73C2" w:rsidP="003F47DA">
            <w:pPr>
              <w:pStyle w:val="TAL"/>
              <w:rPr>
                <w:szCs w:val="18"/>
              </w:rPr>
            </w:pPr>
          </w:p>
          <w:p w14:paraId="2717DD92" w14:textId="77777777" w:rsidR="00FD73C2" w:rsidRPr="00B26339" w:rsidRDefault="00FD73C2" w:rsidP="003F47DA">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599BFB1C" w14:textId="77777777" w:rsidR="00FD73C2" w:rsidRPr="00B26339" w:rsidRDefault="00FD73C2" w:rsidP="003F47DA">
            <w:pPr>
              <w:pStyle w:val="TAL"/>
              <w:rPr>
                <w:szCs w:val="18"/>
              </w:rPr>
            </w:pPr>
            <w:r w:rsidRPr="00B26339">
              <w:rPr>
                <w:rFonts w:cs="Arial"/>
                <w:szCs w:val="18"/>
              </w:rPr>
              <w:t>The meaning of these values is as defined in 3GPP TS 28.625 [21] and ITU-T X.731 [19].</w:t>
            </w:r>
          </w:p>
        </w:tc>
        <w:tc>
          <w:tcPr>
            <w:tcW w:w="1984" w:type="dxa"/>
          </w:tcPr>
          <w:p w14:paraId="4FFD4F8A"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ENUM</w:t>
            </w:r>
          </w:p>
          <w:p w14:paraId="43E15054"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35D36F46"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B609238"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2D63441"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E9F6726"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62460148" w14:textId="77777777" w:rsidTr="003F47DA">
        <w:trPr>
          <w:cantSplit/>
          <w:jc w:val="center"/>
        </w:trPr>
        <w:tc>
          <w:tcPr>
            <w:tcW w:w="2547" w:type="dxa"/>
          </w:tcPr>
          <w:p w14:paraId="62330695" w14:textId="77777777" w:rsidR="00FD73C2" w:rsidRPr="00B26339" w:rsidRDefault="00FD73C2" w:rsidP="003F47DA">
            <w:pPr>
              <w:pStyle w:val="TAL"/>
              <w:rPr>
                <w:rFonts w:cs="Arial"/>
                <w:szCs w:val="18"/>
              </w:rPr>
            </w:pPr>
            <w:proofErr w:type="spellStart"/>
            <w:r w:rsidRPr="00B26339">
              <w:rPr>
                <w:rFonts w:cs="Arial"/>
                <w:szCs w:val="18"/>
              </w:rPr>
              <w:t>registrationState</w:t>
            </w:r>
            <w:proofErr w:type="spellEnd"/>
          </w:p>
        </w:tc>
        <w:tc>
          <w:tcPr>
            <w:tcW w:w="5245" w:type="dxa"/>
          </w:tcPr>
          <w:p w14:paraId="5A905DEA" w14:textId="77777777" w:rsidR="00FD73C2" w:rsidRPr="00B26339" w:rsidRDefault="00FD73C2" w:rsidP="003F47DA">
            <w:pPr>
              <w:pStyle w:val="TAL"/>
              <w:rPr>
                <w:rFonts w:cs="Arial"/>
                <w:szCs w:val="18"/>
              </w:rPr>
            </w:pPr>
            <w:r w:rsidRPr="00B26339">
              <w:rPr>
                <w:rFonts w:cs="Arial"/>
                <w:szCs w:val="18"/>
              </w:rPr>
              <w:t>This parameter defines the registration status of the managed NF service instance.</w:t>
            </w:r>
          </w:p>
          <w:p w14:paraId="6F6FC767" w14:textId="77777777" w:rsidR="00FD73C2" w:rsidRPr="00B26339" w:rsidRDefault="00FD73C2" w:rsidP="003F47DA">
            <w:pPr>
              <w:pStyle w:val="TAL"/>
              <w:rPr>
                <w:rFonts w:cs="Arial"/>
                <w:szCs w:val="18"/>
              </w:rPr>
            </w:pPr>
          </w:p>
          <w:p w14:paraId="2E419BC0" w14:textId="77777777" w:rsidR="00FD73C2" w:rsidRPr="00B26339" w:rsidRDefault="00FD73C2" w:rsidP="003F47DA">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600ECCB"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ENUM</w:t>
            </w:r>
          </w:p>
          <w:p w14:paraId="0C88EBA2"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7BC46F0E"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E557AF"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E61A81F"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737B750A"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7A017DF7" w14:textId="77777777" w:rsidTr="003F47DA">
        <w:trPr>
          <w:cantSplit/>
          <w:jc w:val="center"/>
        </w:trPr>
        <w:tc>
          <w:tcPr>
            <w:tcW w:w="2547" w:type="dxa"/>
          </w:tcPr>
          <w:p w14:paraId="32AC22B7" w14:textId="77777777" w:rsidR="00FD73C2" w:rsidRPr="00B26339" w:rsidRDefault="00FD73C2" w:rsidP="003F47DA">
            <w:pPr>
              <w:pStyle w:val="TAL"/>
              <w:rPr>
                <w:rFonts w:cs="Arial"/>
                <w:szCs w:val="18"/>
              </w:rPr>
            </w:pPr>
            <w:proofErr w:type="spellStart"/>
            <w:r w:rsidRPr="00B26339">
              <w:rPr>
                <w:rFonts w:cs="Arial"/>
                <w:color w:val="000000"/>
                <w:szCs w:val="18"/>
              </w:rPr>
              <w:t>jobId</w:t>
            </w:r>
            <w:proofErr w:type="spellEnd"/>
          </w:p>
        </w:tc>
        <w:tc>
          <w:tcPr>
            <w:tcW w:w="5245" w:type="dxa"/>
          </w:tcPr>
          <w:p w14:paraId="10BC8E1D" w14:textId="77777777" w:rsidR="00FD73C2" w:rsidRPr="00B26339" w:rsidRDefault="00FD73C2" w:rsidP="003F47DA">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2CA4BAE3" w14:textId="77777777" w:rsidR="00FD73C2" w:rsidRPr="00B26339" w:rsidRDefault="00FD73C2" w:rsidP="003F47DA">
            <w:pPr>
              <w:pStyle w:val="TAL"/>
              <w:rPr>
                <w:rFonts w:cs="Arial"/>
                <w:szCs w:val="18"/>
              </w:rPr>
            </w:pPr>
            <w:r w:rsidRPr="00B26339">
              <w:rPr>
                <w:rFonts w:cs="Arial"/>
                <w:szCs w:val="18"/>
              </w:rPr>
              <w:t>type: String</w:t>
            </w:r>
          </w:p>
          <w:p w14:paraId="46A273D3" w14:textId="77777777" w:rsidR="00FD73C2" w:rsidRPr="00B26339" w:rsidRDefault="00FD73C2" w:rsidP="003F47DA">
            <w:pPr>
              <w:pStyle w:val="TAL"/>
              <w:rPr>
                <w:rFonts w:cs="Arial"/>
                <w:szCs w:val="18"/>
              </w:rPr>
            </w:pPr>
            <w:r w:rsidRPr="00B26339">
              <w:rPr>
                <w:rFonts w:cs="Arial"/>
                <w:szCs w:val="18"/>
              </w:rPr>
              <w:t>multiplicity: 0..1</w:t>
            </w:r>
          </w:p>
          <w:p w14:paraId="61424BEE" w14:textId="77777777" w:rsidR="00FD73C2" w:rsidRPr="00B26339" w:rsidRDefault="00FD73C2" w:rsidP="003F47DA">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767C0FA" w14:textId="77777777" w:rsidR="00FD73C2" w:rsidRPr="00B26339" w:rsidRDefault="00FD73C2" w:rsidP="003F47DA">
            <w:pPr>
              <w:pStyle w:val="TAL"/>
              <w:rPr>
                <w:rFonts w:cs="Arial"/>
                <w:szCs w:val="18"/>
              </w:rPr>
            </w:pPr>
            <w:proofErr w:type="spellStart"/>
            <w:r w:rsidRPr="00B26339">
              <w:rPr>
                <w:rFonts w:cs="Arial"/>
                <w:szCs w:val="18"/>
              </w:rPr>
              <w:t>isUnique</w:t>
            </w:r>
            <w:proofErr w:type="spellEnd"/>
            <w:r w:rsidRPr="00B26339">
              <w:rPr>
                <w:rFonts w:cs="Arial"/>
                <w:szCs w:val="18"/>
              </w:rPr>
              <w:t>: N/A</w:t>
            </w:r>
          </w:p>
          <w:p w14:paraId="726316A7" w14:textId="77777777" w:rsidR="00FD73C2" w:rsidRPr="00B26339" w:rsidRDefault="00FD73C2" w:rsidP="003F47DA">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5E68EAB8" w14:textId="77777777" w:rsidR="00FD73C2" w:rsidRPr="00B26339" w:rsidRDefault="00FD73C2" w:rsidP="003F47DA">
            <w:pPr>
              <w:pStyle w:val="TAL"/>
              <w:rPr>
                <w:szCs w:val="18"/>
              </w:rPr>
            </w:pPr>
            <w:proofErr w:type="spellStart"/>
            <w:r w:rsidRPr="00E840EA">
              <w:rPr>
                <w:rFonts w:cs="Arial"/>
                <w:szCs w:val="18"/>
              </w:rPr>
              <w:t>isNullable</w:t>
            </w:r>
            <w:proofErr w:type="spellEnd"/>
            <w:r w:rsidRPr="00E840EA">
              <w:rPr>
                <w:rFonts w:cs="Arial"/>
                <w:szCs w:val="18"/>
              </w:rPr>
              <w:t>: False</w:t>
            </w:r>
          </w:p>
        </w:tc>
      </w:tr>
      <w:tr w:rsidR="00FD73C2" w:rsidRPr="00B26339" w14:paraId="35904B90" w14:textId="77777777" w:rsidTr="003F47DA">
        <w:trPr>
          <w:cantSplit/>
          <w:jc w:val="center"/>
        </w:trPr>
        <w:tc>
          <w:tcPr>
            <w:tcW w:w="2547" w:type="dxa"/>
          </w:tcPr>
          <w:p w14:paraId="264A66DE" w14:textId="77777777" w:rsidR="00FD73C2" w:rsidRPr="00B26339" w:rsidRDefault="00FD73C2" w:rsidP="003F47DA">
            <w:pPr>
              <w:pStyle w:val="TAL"/>
              <w:rPr>
                <w:rFonts w:cs="Arial"/>
                <w:szCs w:val="18"/>
              </w:rPr>
            </w:pPr>
            <w:proofErr w:type="spellStart"/>
            <w:r w:rsidRPr="00B26339">
              <w:rPr>
                <w:rFonts w:cs="Arial"/>
                <w:szCs w:val="18"/>
              </w:rPr>
              <w:t>granularityPeriod</w:t>
            </w:r>
            <w:proofErr w:type="spellEnd"/>
          </w:p>
        </w:tc>
        <w:tc>
          <w:tcPr>
            <w:tcW w:w="5245" w:type="dxa"/>
          </w:tcPr>
          <w:p w14:paraId="0F590920" w14:textId="77777777" w:rsidR="00FD73C2" w:rsidRPr="00B26339" w:rsidRDefault="00FD73C2" w:rsidP="003F47DA">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65BFC61F" w14:textId="77777777" w:rsidR="00FD73C2" w:rsidRPr="00B26339" w:rsidRDefault="00FD73C2" w:rsidP="003F47DA">
            <w:pPr>
              <w:pStyle w:val="TAL"/>
              <w:rPr>
                <w:szCs w:val="18"/>
              </w:rPr>
            </w:pPr>
          </w:p>
          <w:p w14:paraId="092087A1" w14:textId="77777777" w:rsidR="00FD73C2" w:rsidRPr="00B26339" w:rsidRDefault="00FD73C2" w:rsidP="003F47DA">
            <w:pPr>
              <w:pStyle w:val="TAL"/>
              <w:rPr>
                <w:szCs w:val="18"/>
              </w:rPr>
            </w:pPr>
            <w:r w:rsidRPr="00B26339">
              <w:rPr>
                <w:szCs w:val="18"/>
              </w:rPr>
              <w:t>See Note 4.</w:t>
            </w:r>
          </w:p>
          <w:p w14:paraId="3FFFE256" w14:textId="77777777" w:rsidR="00FD73C2" w:rsidRPr="00B26339" w:rsidRDefault="00FD73C2" w:rsidP="003F47DA">
            <w:pPr>
              <w:pStyle w:val="TAL"/>
              <w:rPr>
                <w:szCs w:val="18"/>
              </w:rPr>
            </w:pPr>
          </w:p>
          <w:p w14:paraId="569AD595"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D0094E4" w14:textId="77777777" w:rsidR="00FD73C2" w:rsidRPr="00B26339" w:rsidRDefault="00FD73C2" w:rsidP="003F47DA">
            <w:pPr>
              <w:pStyle w:val="TAL"/>
              <w:rPr>
                <w:szCs w:val="18"/>
              </w:rPr>
            </w:pPr>
            <w:r w:rsidRPr="00B26339">
              <w:rPr>
                <w:szCs w:val="18"/>
              </w:rPr>
              <w:t>type: Integer</w:t>
            </w:r>
          </w:p>
          <w:p w14:paraId="6A5CA78C" w14:textId="77777777" w:rsidR="00FD73C2" w:rsidRPr="00B26339" w:rsidRDefault="00FD73C2" w:rsidP="003F47DA">
            <w:pPr>
              <w:pStyle w:val="TAL"/>
              <w:rPr>
                <w:szCs w:val="18"/>
              </w:rPr>
            </w:pPr>
            <w:r w:rsidRPr="00B26339">
              <w:rPr>
                <w:szCs w:val="18"/>
              </w:rPr>
              <w:t>multiplicity: 1</w:t>
            </w:r>
          </w:p>
          <w:p w14:paraId="7F9492F4"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01D68677"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1DF14565"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None</w:t>
            </w:r>
          </w:p>
          <w:p w14:paraId="4BFFF614"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6A3B6AA3" w14:textId="77777777" w:rsidTr="003F47DA">
        <w:trPr>
          <w:cantSplit/>
          <w:jc w:val="center"/>
        </w:trPr>
        <w:tc>
          <w:tcPr>
            <w:tcW w:w="2547" w:type="dxa"/>
          </w:tcPr>
          <w:p w14:paraId="7BAF952C" w14:textId="77777777" w:rsidR="00FD73C2" w:rsidRPr="00B26339" w:rsidRDefault="00FD73C2" w:rsidP="003F47DA">
            <w:pPr>
              <w:pStyle w:val="TAL"/>
              <w:rPr>
                <w:rFonts w:cs="Arial"/>
                <w:szCs w:val="18"/>
              </w:rPr>
            </w:pPr>
            <w:proofErr w:type="spellStart"/>
            <w:r w:rsidRPr="00B26339">
              <w:rPr>
                <w:rFonts w:cs="Arial"/>
                <w:szCs w:val="18"/>
              </w:rPr>
              <w:t>granularityPeriods</w:t>
            </w:r>
            <w:proofErr w:type="spellEnd"/>
          </w:p>
        </w:tc>
        <w:tc>
          <w:tcPr>
            <w:tcW w:w="5245" w:type="dxa"/>
          </w:tcPr>
          <w:p w14:paraId="19FAAC3A" w14:textId="77777777" w:rsidR="00FD73C2" w:rsidRPr="00B26339" w:rsidRDefault="00FD73C2" w:rsidP="003F47DA">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w:t>
            </w:r>
            <w:r>
              <w:rPr>
                <w:szCs w:val="18"/>
              </w:rPr>
              <w:t>performance metrics</w:t>
            </w:r>
            <w:r w:rsidRPr="00B26339">
              <w:rPr>
                <w:szCs w:val="18"/>
              </w:rPr>
              <w:t>. The period is defined in seconds.</w:t>
            </w:r>
          </w:p>
          <w:p w14:paraId="40ADEEA2" w14:textId="77777777" w:rsidR="00FD73C2" w:rsidRPr="00B26339" w:rsidRDefault="00FD73C2" w:rsidP="003F47DA">
            <w:pPr>
              <w:pStyle w:val="TAL"/>
              <w:rPr>
                <w:szCs w:val="18"/>
              </w:rPr>
            </w:pPr>
          </w:p>
          <w:p w14:paraId="6BA89437"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D4AFA3E" w14:textId="77777777" w:rsidR="00FD73C2" w:rsidRPr="00B26339" w:rsidRDefault="00FD73C2" w:rsidP="003F47DA">
            <w:pPr>
              <w:pStyle w:val="TAL"/>
              <w:rPr>
                <w:szCs w:val="18"/>
              </w:rPr>
            </w:pPr>
            <w:r w:rsidRPr="00B26339">
              <w:rPr>
                <w:szCs w:val="18"/>
              </w:rPr>
              <w:t>type: Integer</w:t>
            </w:r>
          </w:p>
          <w:p w14:paraId="006EE489" w14:textId="77777777" w:rsidR="00FD73C2" w:rsidRPr="00B26339" w:rsidRDefault="00FD73C2" w:rsidP="003F47DA">
            <w:pPr>
              <w:pStyle w:val="TAL"/>
              <w:rPr>
                <w:szCs w:val="18"/>
              </w:rPr>
            </w:pPr>
            <w:r w:rsidRPr="00B26339">
              <w:rPr>
                <w:szCs w:val="18"/>
              </w:rPr>
              <w:t>multiplicity: *</w:t>
            </w:r>
          </w:p>
          <w:p w14:paraId="3941FE3D"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33C332EB"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62852E9F"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None</w:t>
            </w:r>
          </w:p>
          <w:p w14:paraId="2A5A6E04"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0A986699" w14:textId="77777777" w:rsidTr="003F47DA">
        <w:trPr>
          <w:cantSplit/>
          <w:jc w:val="center"/>
        </w:trPr>
        <w:tc>
          <w:tcPr>
            <w:tcW w:w="2547" w:type="dxa"/>
          </w:tcPr>
          <w:p w14:paraId="0476F198" w14:textId="77777777" w:rsidR="00FD73C2" w:rsidRPr="00B26339" w:rsidRDefault="00FD73C2" w:rsidP="003F47DA">
            <w:pPr>
              <w:pStyle w:val="TAL"/>
              <w:rPr>
                <w:rFonts w:cs="Arial"/>
                <w:szCs w:val="18"/>
              </w:rPr>
            </w:pPr>
            <w:proofErr w:type="spellStart"/>
            <w:r w:rsidRPr="00B26339">
              <w:rPr>
                <w:rFonts w:cs="Arial"/>
                <w:szCs w:val="18"/>
              </w:rPr>
              <w:lastRenderedPageBreak/>
              <w:t>reportingCtrl</w:t>
            </w:r>
            <w:proofErr w:type="spellEnd"/>
          </w:p>
        </w:tc>
        <w:tc>
          <w:tcPr>
            <w:tcW w:w="5245" w:type="dxa"/>
          </w:tcPr>
          <w:p w14:paraId="621F09CA" w14:textId="77777777" w:rsidR="00FD73C2" w:rsidRPr="00B26339" w:rsidRDefault="00FD73C2" w:rsidP="003F47DA">
            <w:pPr>
              <w:pStyle w:val="TAL"/>
              <w:rPr>
                <w:szCs w:val="18"/>
              </w:rPr>
            </w:pPr>
            <w:r w:rsidRPr="00B26339">
              <w:rPr>
                <w:szCs w:val="18"/>
              </w:rPr>
              <w:t>Selecting the reporting method and defining associated control parameters.</w:t>
            </w:r>
          </w:p>
        </w:tc>
        <w:tc>
          <w:tcPr>
            <w:tcW w:w="1984" w:type="dxa"/>
          </w:tcPr>
          <w:p w14:paraId="5BC785B7" w14:textId="77777777" w:rsidR="00FD73C2" w:rsidRPr="00B26339" w:rsidRDefault="00FD73C2" w:rsidP="003F47DA">
            <w:pPr>
              <w:pStyle w:val="TAL"/>
              <w:rPr>
                <w:szCs w:val="18"/>
              </w:rPr>
            </w:pPr>
            <w:r w:rsidRPr="00B26339">
              <w:rPr>
                <w:szCs w:val="18"/>
              </w:rPr>
              <w:t xml:space="preserve">type: </w:t>
            </w:r>
            <w:proofErr w:type="spellStart"/>
            <w:r w:rsidRPr="00B26339">
              <w:rPr>
                <w:szCs w:val="18"/>
              </w:rPr>
              <w:t>ReportingCtrl</w:t>
            </w:r>
            <w:proofErr w:type="spellEnd"/>
          </w:p>
          <w:p w14:paraId="10619693" w14:textId="77777777" w:rsidR="00FD73C2" w:rsidRPr="00B26339" w:rsidRDefault="00FD73C2" w:rsidP="003F47DA">
            <w:pPr>
              <w:pStyle w:val="TAL"/>
              <w:rPr>
                <w:szCs w:val="18"/>
              </w:rPr>
            </w:pPr>
            <w:r w:rsidRPr="00B26339">
              <w:rPr>
                <w:szCs w:val="18"/>
              </w:rPr>
              <w:t>multiplicity: 1</w:t>
            </w:r>
          </w:p>
          <w:p w14:paraId="0ADA37C2"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7099C359"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55E81E2C"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None</w:t>
            </w:r>
          </w:p>
          <w:p w14:paraId="44DA6D1A"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1299DC81" w14:textId="77777777" w:rsidTr="003F47DA">
        <w:trPr>
          <w:cantSplit/>
          <w:jc w:val="center"/>
        </w:trPr>
        <w:tc>
          <w:tcPr>
            <w:tcW w:w="2547" w:type="dxa"/>
          </w:tcPr>
          <w:p w14:paraId="13A4C17E" w14:textId="77777777" w:rsidR="00FD73C2" w:rsidRPr="00B26339" w:rsidRDefault="00FD73C2" w:rsidP="003F47DA">
            <w:pPr>
              <w:pStyle w:val="TAL"/>
              <w:rPr>
                <w:rFonts w:cs="Arial"/>
                <w:szCs w:val="18"/>
              </w:rPr>
            </w:pPr>
            <w:proofErr w:type="spellStart"/>
            <w:r w:rsidRPr="00B26339">
              <w:rPr>
                <w:rFonts w:cs="Arial"/>
                <w:szCs w:val="18"/>
              </w:rPr>
              <w:t>fileReportingPeriod</w:t>
            </w:r>
            <w:proofErr w:type="spellEnd"/>
          </w:p>
        </w:tc>
        <w:tc>
          <w:tcPr>
            <w:tcW w:w="5245" w:type="dxa"/>
          </w:tcPr>
          <w:p w14:paraId="329FC44F" w14:textId="77777777" w:rsidR="00FD73C2" w:rsidRPr="00B26339" w:rsidRDefault="00FD73C2" w:rsidP="003F47DA">
            <w:pPr>
              <w:pStyle w:val="TAL"/>
              <w:rPr>
                <w:szCs w:val="18"/>
                <w:lang w:val="en-US"/>
              </w:rPr>
            </w:pPr>
            <w:bookmarkStart w:id="28"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363AD3C1" w14:textId="77777777" w:rsidR="00FD73C2" w:rsidRPr="00B26339" w:rsidRDefault="00FD73C2" w:rsidP="003F47DA">
            <w:pPr>
              <w:pStyle w:val="TAL"/>
              <w:rPr>
                <w:szCs w:val="18"/>
              </w:rPr>
            </w:pPr>
          </w:p>
          <w:p w14:paraId="09DA70C7" w14:textId="77777777" w:rsidR="00FD73C2" w:rsidRPr="00B26339" w:rsidRDefault="00FD73C2" w:rsidP="003F47DA">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8"/>
            <w:proofErr w:type="spellEnd"/>
          </w:p>
        </w:tc>
        <w:tc>
          <w:tcPr>
            <w:tcW w:w="1984" w:type="dxa"/>
          </w:tcPr>
          <w:p w14:paraId="1C2537B8" w14:textId="77777777" w:rsidR="00FD73C2" w:rsidRPr="00B26339" w:rsidRDefault="00FD73C2" w:rsidP="003F47DA">
            <w:pPr>
              <w:pStyle w:val="TAL"/>
              <w:rPr>
                <w:szCs w:val="18"/>
              </w:rPr>
            </w:pPr>
            <w:r w:rsidRPr="00B26339">
              <w:rPr>
                <w:szCs w:val="18"/>
              </w:rPr>
              <w:t>type: Integer</w:t>
            </w:r>
          </w:p>
          <w:p w14:paraId="5AD754E0" w14:textId="77777777" w:rsidR="00FD73C2" w:rsidRPr="00B26339" w:rsidRDefault="00FD73C2" w:rsidP="003F47DA">
            <w:pPr>
              <w:pStyle w:val="TAL"/>
              <w:rPr>
                <w:szCs w:val="18"/>
              </w:rPr>
            </w:pPr>
            <w:r w:rsidRPr="00B26339">
              <w:rPr>
                <w:szCs w:val="18"/>
              </w:rPr>
              <w:t>multiplicity: 1</w:t>
            </w:r>
          </w:p>
          <w:p w14:paraId="11DFF6B6"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580855B8" w14:textId="77777777" w:rsidR="00FD73C2" w:rsidRPr="00B26339" w:rsidRDefault="00FD73C2" w:rsidP="003F47DA">
            <w:pPr>
              <w:pStyle w:val="TAL"/>
              <w:rPr>
                <w:szCs w:val="18"/>
                <w:lang w:val="fr-FR"/>
              </w:rPr>
            </w:pPr>
            <w:proofErr w:type="spellStart"/>
            <w:r w:rsidRPr="00B26339">
              <w:rPr>
                <w:szCs w:val="18"/>
                <w:lang w:val="fr-FR"/>
              </w:rPr>
              <w:t>isUnique</w:t>
            </w:r>
            <w:proofErr w:type="spellEnd"/>
            <w:r w:rsidRPr="00B26339">
              <w:rPr>
                <w:szCs w:val="18"/>
                <w:lang w:val="fr-FR"/>
              </w:rPr>
              <w:t>: N/A</w:t>
            </w:r>
          </w:p>
          <w:p w14:paraId="52CD571F" w14:textId="77777777" w:rsidR="00FD73C2" w:rsidRPr="00B26339" w:rsidRDefault="00FD73C2" w:rsidP="003F47DA">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A9433F4" w14:textId="77777777" w:rsidR="00FD73C2" w:rsidRPr="00B26339" w:rsidRDefault="00FD73C2" w:rsidP="003F47DA">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FD73C2" w:rsidRPr="00B26339" w14:paraId="6C236082" w14:textId="77777777" w:rsidTr="003F47DA">
        <w:trPr>
          <w:cantSplit/>
          <w:jc w:val="center"/>
        </w:trPr>
        <w:tc>
          <w:tcPr>
            <w:tcW w:w="2547" w:type="dxa"/>
          </w:tcPr>
          <w:p w14:paraId="33ACF191" w14:textId="77777777" w:rsidR="00FD73C2" w:rsidRPr="00B26339" w:rsidRDefault="00FD73C2" w:rsidP="003F47DA">
            <w:pPr>
              <w:pStyle w:val="TAL"/>
              <w:rPr>
                <w:rFonts w:cs="Arial"/>
                <w:szCs w:val="18"/>
              </w:rPr>
            </w:pPr>
            <w:proofErr w:type="spellStart"/>
            <w:r w:rsidRPr="00B26339">
              <w:rPr>
                <w:rFonts w:cs="Arial"/>
                <w:szCs w:val="18"/>
              </w:rPr>
              <w:t>fileLocation</w:t>
            </w:r>
            <w:proofErr w:type="spellEnd"/>
          </w:p>
        </w:tc>
        <w:tc>
          <w:tcPr>
            <w:tcW w:w="5245" w:type="dxa"/>
          </w:tcPr>
          <w:p w14:paraId="0CBC2411" w14:textId="77777777" w:rsidR="00FD73C2" w:rsidRPr="00B26339" w:rsidRDefault="00FD73C2" w:rsidP="003F47DA">
            <w:pPr>
              <w:pStyle w:val="TAL"/>
              <w:rPr>
                <w:rStyle w:val="desc"/>
                <w:szCs w:val="18"/>
              </w:rPr>
            </w:pPr>
            <w:r w:rsidRPr="00B26339">
              <w:rPr>
                <w:szCs w:val="18"/>
              </w:rPr>
              <w:t>File location</w:t>
            </w:r>
            <w:r w:rsidRPr="00B26339">
              <w:rPr>
                <w:rStyle w:val="desc"/>
                <w:szCs w:val="18"/>
              </w:rPr>
              <w:t xml:space="preserve"> </w:t>
            </w:r>
          </w:p>
          <w:p w14:paraId="28C0523B" w14:textId="77777777" w:rsidR="00FD73C2" w:rsidRPr="00B26339" w:rsidRDefault="00FD73C2" w:rsidP="003F47DA">
            <w:pPr>
              <w:pStyle w:val="TAL"/>
              <w:rPr>
                <w:rStyle w:val="desc"/>
                <w:szCs w:val="18"/>
              </w:rPr>
            </w:pPr>
          </w:p>
          <w:p w14:paraId="751F61CB" w14:textId="77777777" w:rsidR="00FD73C2" w:rsidRPr="00B26339" w:rsidRDefault="00FD73C2" w:rsidP="003F47DA">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4FF7AA12" w14:textId="77777777" w:rsidR="00FD73C2" w:rsidRPr="00B26339" w:rsidRDefault="00FD73C2" w:rsidP="003F47DA">
            <w:pPr>
              <w:pStyle w:val="TAL"/>
              <w:rPr>
                <w:szCs w:val="18"/>
              </w:rPr>
            </w:pPr>
            <w:r w:rsidRPr="00B26339">
              <w:rPr>
                <w:szCs w:val="18"/>
              </w:rPr>
              <w:t>type: String</w:t>
            </w:r>
          </w:p>
          <w:p w14:paraId="6B446228" w14:textId="77777777" w:rsidR="00FD73C2" w:rsidRPr="00B26339" w:rsidRDefault="00FD73C2" w:rsidP="003F47DA">
            <w:pPr>
              <w:pStyle w:val="TAL"/>
              <w:rPr>
                <w:szCs w:val="18"/>
              </w:rPr>
            </w:pPr>
            <w:r w:rsidRPr="00B26339">
              <w:rPr>
                <w:szCs w:val="18"/>
              </w:rPr>
              <w:t>multiplicity: 1</w:t>
            </w:r>
          </w:p>
          <w:p w14:paraId="39768EC5"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144FE752"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586A00C4"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None</w:t>
            </w:r>
          </w:p>
          <w:p w14:paraId="75AC4015"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2F6BE2EF" w14:textId="77777777" w:rsidTr="003F47DA">
        <w:trPr>
          <w:cantSplit/>
          <w:jc w:val="center"/>
        </w:trPr>
        <w:tc>
          <w:tcPr>
            <w:tcW w:w="2547" w:type="dxa"/>
          </w:tcPr>
          <w:p w14:paraId="243A573C" w14:textId="77777777" w:rsidR="00FD73C2" w:rsidRPr="00B26339" w:rsidRDefault="00FD73C2" w:rsidP="003F47DA">
            <w:pPr>
              <w:pStyle w:val="TAL"/>
              <w:rPr>
                <w:rFonts w:cs="Arial"/>
                <w:szCs w:val="18"/>
              </w:rPr>
            </w:pPr>
            <w:proofErr w:type="spellStart"/>
            <w:r w:rsidRPr="00B26339">
              <w:rPr>
                <w:rFonts w:cs="Arial"/>
                <w:szCs w:val="18"/>
              </w:rPr>
              <w:t>streamTarget</w:t>
            </w:r>
            <w:proofErr w:type="spellEnd"/>
          </w:p>
        </w:tc>
        <w:tc>
          <w:tcPr>
            <w:tcW w:w="5245" w:type="dxa"/>
          </w:tcPr>
          <w:p w14:paraId="6D3163F3" w14:textId="77777777" w:rsidR="00FD73C2" w:rsidRPr="00B26339" w:rsidRDefault="00FD73C2" w:rsidP="003F47DA">
            <w:pPr>
              <w:pStyle w:val="TAL"/>
              <w:rPr>
                <w:rStyle w:val="desc"/>
                <w:szCs w:val="18"/>
              </w:rPr>
            </w:pPr>
            <w:r w:rsidRPr="00B26339">
              <w:rPr>
                <w:rStyle w:val="desc"/>
                <w:szCs w:val="18"/>
              </w:rPr>
              <w:t>T</w:t>
            </w:r>
            <w:r w:rsidRPr="00E840EA">
              <w:rPr>
                <w:rStyle w:val="desc"/>
                <w:szCs w:val="18"/>
              </w:rPr>
              <w:t>he stream target for the stream-based reporting method.</w:t>
            </w:r>
          </w:p>
          <w:p w14:paraId="1AD4423D" w14:textId="77777777" w:rsidR="00FD73C2" w:rsidRPr="00B26339" w:rsidRDefault="00FD73C2" w:rsidP="003F47DA">
            <w:pPr>
              <w:pStyle w:val="TAL"/>
              <w:rPr>
                <w:szCs w:val="18"/>
              </w:rPr>
            </w:pPr>
          </w:p>
          <w:p w14:paraId="5BFDD36F"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33A528C9"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type: String</w:t>
            </w:r>
          </w:p>
          <w:p w14:paraId="621A6A3A" w14:textId="77777777" w:rsidR="00FD73C2" w:rsidRPr="00B26339" w:rsidRDefault="00FD73C2" w:rsidP="003F47DA">
            <w:pPr>
              <w:tabs>
                <w:tab w:val="center" w:pos="1333"/>
              </w:tabs>
              <w:spacing w:after="0"/>
              <w:rPr>
                <w:rFonts w:ascii="Arial" w:hAnsi="Arial" w:cs="Arial"/>
                <w:sz w:val="18"/>
                <w:szCs w:val="18"/>
              </w:rPr>
            </w:pPr>
            <w:r w:rsidRPr="00B26339">
              <w:rPr>
                <w:rFonts w:ascii="Arial" w:hAnsi="Arial" w:cs="Arial"/>
                <w:sz w:val="18"/>
                <w:szCs w:val="18"/>
              </w:rPr>
              <w:t>multiplicity: 1</w:t>
            </w:r>
          </w:p>
          <w:p w14:paraId="2A6A30A7"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D93AA1"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6AB02AA" w14:textId="77777777" w:rsidR="00FD73C2" w:rsidRPr="00B26339" w:rsidRDefault="00FD73C2" w:rsidP="003F47DA">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991F4DF" w14:textId="77777777" w:rsidR="00FD73C2" w:rsidRPr="00B26339" w:rsidRDefault="00FD73C2" w:rsidP="003F47DA">
            <w:pPr>
              <w:pStyle w:val="TAL"/>
              <w:rPr>
                <w:szCs w:val="18"/>
              </w:rPr>
            </w:pPr>
            <w:proofErr w:type="spellStart"/>
            <w:r w:rsidRPr="00E840EA">
              <w:rPr>
                <w:rFonts w:cs="Arial"/>
                <w:szCs w:val="18"/>
              </w:rPr>
              <w:t>isNullable</w:t>
            </w:r>
            <w:proofErr w:type="spellEnd"/>
            <w:r w:rsidRPr="00E840EA">
              <w:rPr>
                <w:rFonts w:cs="Arial"/>
                <w:szCs w:val="18"/>
              </w:rPr>
              <w:t>: True</w:t>
            </w:r>
          </w:p>
        </w:tc>
      </w:tr>
      <w:tr w:rsidR="00FD73C2" w:rsidRPr="00B26339" w14:paraId="390230CC" w14:textId="77777777" w:rsidTr="003F47DA">
        <w:trPr>
          <w:cantSplit/>
          <w:jc w:val="center"/>
        </w:trPr>
        <w:tc>
          <w:tcPr>
            <w:tcW w:w="2547" w:type="dxa"/>
          </w:tcPr>
          <w:p w14:paraId="58EDAF15" w14:textId="77777777" w:rsidR="00FD73C2" w:rsidRPr="00B26339" w:rsidRDefault="00FD73C2" w:rsidP="003F47DA">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162A4AD" w14:textId="77777777" w:rsidR="00FD73C2" w:rsidRPr="00B26339" w:rsidRDefault="00FD73C2" w:rsidP="003F47DA">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305457D7" w14:textId="77777777" w:rsidR="00FD73C2" w:rsidRPr="00B26339" w:rsidRDefault="00FD73C2" w:rsidP="003F47DA">
            <w:pPr>
              <w:pStyle w:val="TAL"/>
              <w:rPr>
                <w:szCs w:val="18"/>
              </w:rPr>
            </w:pPr>
          </w:p>
          <w:p w14:paraId="2EBAA886"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49DFF937" w14:textId="77777777" w:rsidR="00FD73C2" w:rsidRPr="00B26339" w:rsidRDefault="00FD73C2" w:rsidP="003F47DA">
            <w:pPr>
              <w:pStyle w:val="TAL"/>
              <w:rPr>
                <w:szCs w:val="18"/>
              </w:rPr>
            </w:pPr>
            <w:r w:rsidRPr="00B26339">
              <w:rPr>
                <w:szCs w:val="18"/>
              </w:rPr>
              <w:t>type: ENUM</w:t>
            </w:r>
          </w:p>
          <w:p w14:paraId="30689955" w14:textId="77777777" w:rsidR="00FD73C2" w:rsidRPr="00B26339" w:rsidRDefault="00FD73C2" w:rsidP="003F47DA">
            <w:pPr>
              <w:pStyle w:val="TAL"/>
              <w:rPr>
                <w:szCs w:val="18"/>
              </w:rPr>
            </w:pPr>
            <w:r w:rsidRPr="00B26339">
              <w:rPr>
                <w:szCs w:val="18"/>
              </w:rPr>
              <w:t>multiplicity: 1</w:t>
            </w:r>
          </w:p>
          <w:p w14:paraId="37CF305D"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27F3B80"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61A5D91"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LOCKED</w:t>
            </w:r>
          </w:p>
          <w:p w14:paraId="3C8442C4"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41144D6C" w14:textId="77777777" w:rsidTr="003F47DA">
        <w:trPr>
          <w:cantSplit/>
          <w:jc w:val="center"/>
        </w:trPr>
        <w:tc>
          <w:tcPr>
            <w:tcW w:w="2547" w:type="dxa"/>
          </w:tcPr>
          <w:p w14:paraId="2416C28D" w14:textId="77777777" w:rsidR="00FD73C2" w:rsidRPr="00B26339" w:rsidRDefault="00FD73C2" w:rsidP="003F47DA">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183256CB" w14:textId="77777777" w:rsidR="00FD73C2" w:rsidRPr="00B26339" w:rsidRDefault="00FD73C2" w:rsidP="003F47DA">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E386CBB" w14:textId="77777777" w:rsidR="00FD73C2" w:rsidRPr="00B26339" w:rsidRDefault="00FD73C2" w:rsidP="003F47DA">
            <w:pPr>
              <w:pStyle w:val="TAL"/>
              <w:rPr>
                <w:szCs w:val="18"/>
              </w:rPr>
            </w:pPr>
          </w:p>
          <w:p w14:paraId="35B02A9C"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25F72FF"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ENUM</w:t>
            </w:r>
          </w:p>
          <w:p w14:paraId="62CB6FAF"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31887E9E"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C6E3868"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B76D2CA"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68813D29" w14:textId="77777777" w:rsidR="00FD73C2" w:rsidRPr="00B26339" w:rsidRDefault="00FD73C2" w:rsidP="003F47DA">
            <w:pPr>
              <w:pStyle w:val="TAL"/>
              <w:rPr>
                <w:szCs w:val="18"/>
              </w:rPr>
            </w:pPr>
            <w:proofErr w:type="spellStart"/>
            <w:r w:rsidRPr="00B26339">
              <w:rPr>
                <w:rFonts w:cs="Arial"/>
                <w:szCs w:val="18"/>
              </w:rPr>
              <w:t>isNullable</w:t>
            </w:r>
            <w:proofErr w:type="spellEnd"/>
            <w:r w:rsidRPr="00B26339">
              <w:rPr>
                <w:rFonts w:cs="Arial"/>
                <w:szCs w:val="18"/>
              </w:rPr>
              <w:t>: False</w:t>
            </w:r>
          </w:p>
        </w:tc>
      </w:tr>
      <w:tr w:rsidR="00FD73C2" w:rsidRPr="00B26339" w14:paraId="3122ED09" w14:textId="77777777" w:rsidTr="003F47DA">
        <w:trPr>
          <w:cantSplit/>
          <w:jc w:val="center"/>
        </w:trPr>
        <w:tc>
          <w:tcPr>
            <w:tcW w:w="2547" w:type="dxa"/>
          </w:tcPr>
          <w:p w14:paraId="42EB07EB" w14:textId="77777777" w:rsidR="00FD73C2" w:rsidRPr="00B26339" w:rsidRDefault="00FD73C2" w:rsidP="003F47DA">
            <w:pPr>
              <w:pStyle w:val="TAL"/>
              <w:rPr>
                <w:rFonts w:cs="Arial"/>
                <w:szCs w:val="18"/>
              </w:rPr>
            </w:pPr>
            <w:proofErr w:type="spellStart"/>
            <w:r w:rsidRPr="00B26339">
              <w:rPr>
                <w:rFonts w:cs="Arial"/>
                <w:szCs w:val="18"/>
              </w:rPr>
              <w:t>alarmRecords</w:t>
            </w:r>
            <w:proofErr w:type="spellEnd"/>
          </w:p>
        </w:tc>
        <w:tc>
          <w:tcPr>
            <w:tcW w:w="5245" w:type="dxa"/>
          </w:tcPr>
          <w:p w14:paraId="4D9B9A7C" w14:textId="77777777" w:rsidR="00FD73C2" w:rsidRPr="00B26339" w:rsidRDefault="00FD73C2" w:rsidP="003F47DA">
            <w:pPr>
              <w:rPr>
                <w:sz w:val="18"/>
                <w:szCs w:val="18"/>
              </w:rPr>
            </w:pPr>
            <w:r w:rsidRPr="00B26339">
              <w:rPr>
                <w:rFonts w:ascii="Arial" w:hAnsi="Arial" w:cs="Arial"/>
                <w:sz w:val="18"/>
                <w:szCs w:val="18"/>
              </w:rPr>
              <w:t>List of alarm records</w:t>
            </w:r>
          </w:p>
          <w:p w14:paraId="65827843"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N/A</w:t>
            </w:r>
          </w:p>
        </w:tc>
        <w:tc>
          <w:tcPr>
            <w:tcW w:w="1984" w:type="dxa"/>
          </w:tcPr>
          <w:p w14:paraId="594C8DC9" w14:textId="77777777" w:rsidR="00FD73C2" w:rsidRPr="00B26339" w:rsidRDefault="00FD73C2" w:rsidP="003F47DA">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68E843FD"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w:t>
            </w:r>
          </w:p>
          <w:p w14:paraId="3185374C"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5EA73826"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True</w:t>
            </w:r>
          </w:p>
          <w:p w14:paraId="5021E5F7" w14:textId="77777777" w:rsidR="00FD73C2" w:rsidRPr="00B26339" w:rsidRDefault="00FD73C2" w:rsidP="003F47DA">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3F801E9B" w14:textId="77777777" w:rsidR="00FD73C2" w:rsidRPr="00B26339" w:rsidRDefault="00FD73C2" w:rsidP="003F47DA">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FD73C2" w:rsidRPr="00B26339" w14:paraId="1CB96687" w14:textId="77777777" w:rsidTr="003F47DA">
        <w:trPr>
          <w:cantSplit/>
          <w:jc w:val="center"/>
        </w:trPr>
        <w:tc>
          <w:tcPr>
            <w:tcW w:w="2547" w:type="dxa"/>
          </w:tcPr>
          <w:p w14:paraId="23EC4C1C" w14:textId="77777777" w:rsidR="00FD73C2" w:rsidRPr="00B26339" w:rsidRDefault="00FD73C2" w:rsidP="003F47DA">
            <w:pPr>
              <w:pStyle w:val="TAL"/>
              <w:rPr>
                <w:rFonts w:cs="Arial"/>
                <w:szCs w:val="18"/>
              </w:rPr>
            </w:pPr>
            <w:proofErr w:type="spellStart"/>
            <w:r w:rsidRPr="00B26339">
              <w:rPr>
                <w:rFonts w:cs="Arial"/>
                <w:szCs w:val="18"/>
              </w:rPr>
              <w:t>numOfAlarmRecords</w:t>
            </w:r>
            <w:proofErr w:type="spellEnd"/>
          </w:p>
        </w:tc>
        <w:tc>
          <w:tcPr>
            <w:tcW w:w="5245" w:type="dxa"/>
          </w:tcPr>
          <w:p w14:paraId="3B309FD8" w14:textId="77777777" w:rsidR="00FD73C2" w:rsidRPr="00B26339" w:rsidRDefault="00FD73C2" w:rsidP="003F47DA">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370FADB" w14:textId="77777777" w:rsidR="00FD73C2" w:rsidRPr="00B26339" w:rsidRDefault="00FD73C2" w:rsidP="003F47DA">
            <w:pPr>
              <w:pStyle w:val="TAL"/>
              <w:rPr>
                <w:rFonts w:cs="Arial"/>
                <w:szCs w:val="18"/>
              </w:rPr>
            </w:pPr>
          </w:p>
          <w:p w14:paraId="30549826" w14:textId="77777777" w:rsidR="00FD73C2" w:rsidRPr="00B26339" w:rsidRDefault="00FD73C2" w:rsidP="003F47DA">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385DB58F"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type: integer</w:t>
            </w:r>
          </w:p>
          <w:p w14:paraId="7E0AFAEC"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064936FC"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CF0FC7"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3F9D21E8"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0A2A883E" w14:textId="77777777" w:rsidR="00FD73C2" w:rsidRPr="00B26339" w:rsidRDefault="00FD73C2" w:rsidP="003F47DA">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FD73C2" w:rsidRPr="00B26339" w14:paraId="3A1A44AA" w14:textId="77777777" w:rsidTr="003F47DA">
        <w:trPr>
          <w:cantSplit/>
          <w:jc w:val="center"/>
        </w:trPr>
        <w:tc>
          <w:tcPr>
            <w:tcW w:w="2547" w:type="dxa"/>
          </w:tcPr>
          <w:p w14:paraId="0F9EFEC5" w14:textId="77777777" w:rsidR="00FD73C2" w:rsidRPr="00B26339" w:rsidRDefault="00FD73C2" w:rsidP="003F47DA">
            <w:pPr>
              <w:pStyle w:val="TAL"/>
              <w:rPr>
                <w:rFonts w:cs="Arial"/>
                <w:szCs w:val="18"/>
              </w:rPr>
            </w:pPr>
            <w:proofErr w:type="spellStart"/>
            <w:r w:rsidRPr="00B26339">
              <w:rPr>
                <w:rFonts w:cs="Arial"/>
                <w:szCs w:val="18"/>
              </w:rPr>
              <w:t>lastModification</w:t>
            </w:r>
            <w:proofErr w:type="spellEnd"/>
          </w:p>
        </w:tc>
        <w:tc>
          <w:tcPr>
            <w:tcW w:w="5245" w:type="dxa"/>
          </w:tcPr>
          <w:p w14:paraId="61A0881B" w14:textId="77777777" w:rsidR="00FD73C2" w:rsidRPr="00B26339" w:rsidRDefault="00FD73C2" w:rsidP="003F47DA">
            <w:pPr>
              <w:pStyle w:val="TAL"/>
              <w:rPr>
                <w:rFonts w:cs="Arial"/>
                <w:szCs w:val="18"/>
              </w:rPr>
            </w:pPr>
            <w:r w:rsidRPr="00B26339">
              <w:rPr>
                <w:rFonts w:cs="Arial"/>
                <w:szCs w:val="18"/>
              </w:rPr>
              <w:t>Time an alarm record was modified the last time</w:t>
            </w:r>
          </w:p>
          <w:p w14:paraId="66926B04" w14:textId="77777777" w:rsidR="00FD73C2" w:rsidRPr="00B26339" w:rsidRDefault="00FD73C2" w:rsidP="003F47DA">
            <w:pPr>
              <w:pStyle w:val="TAL"/>
              <w:rPr>
                <w:rFonts w:cs="Arial"/>
                <w:szCs w:val="18"/>
              </w:rPr>
            </w:pPr>
          </w:p>
          <w:p w14:paraId="1A207849" w14:textId="77777777" w:rsidR="00FD73C2" w:rsidRPr="00B26339" w:rsidDel="005C0751" w:rsidRDefault="00FD73C2" w:rsidP="003F47DA">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6AB33759"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785F3F53" w14:textId="77777777" w:rsidR="00FD73C2" w:rsidRPr="00B26339" w:rsidRDefault="00FD73C2" w:rsidP="003F47DA">
            <w:pPr>
              <w:spacing w:after="0"/>
              <w:rPr>
                <w:rFonts w:ascii="Arial" w:hAnsi="Arial" w:cs="Arial"/>
                <w:sz w:val="18"/>
                <w:szCs w:val="18"/>
              </w:rPr>
            </w:pPr>
            <w:r w:rsidRPr="00B26339">
              <w:rPr>
                <w:rFonts w:ascii="Arial" w:hAnsi="Arial" w:cs="Arial"/>
                <w:sz w:val="18"/>
                <w:szCs w:val="18"/>
              </w:rPr>
              <w:t>multiplicity: 1</w:t>
            </w:r>
          </w:p>
          <w:p w14:paraId="790D45DD"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3E3316"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isUnique: N/A</w:t>
            </w:r>
          </w:p>
          <w:p w14:paraId="263A99F4" w14:textId="77777777" w:rsidR="00FD73C2" w:rsidRPr="00B26339" w:rsidRDefault="00FD73C2" w:rsidP="003F47DA">
            <w:pPr>
              <w:spacing w:after="0"/>
              <w:rPr>
                <w:rFonts w:ascii="Arial" w:hAnsi="Arial" w:cs="Arial"/>
                <w:sz w:val="18"/>
                <w:szCs w:val="18"/>
                <w:lang w:val="pt-BR"/>
              </w:rPr>
            </w:pPr>
            <w:r w:rsidRPr="00B26339">
              <w:rPr>
                <w:rFonts w:ascii="Arial" w:hAnsi="Arial" w:cs="Arial"/>
                <w:sz w:val="18"/>
                <w:szCs w:val="18"/>
                <w:lang w:val="pt-BR"/>
              </w:rPr>
              <w:t>defaultValue: None</w:t>
            </w:r>
          </w:p>
          <w:p w14:paraId="3130D9A4" w14:textId="77777777" w:rsidR="00FD73C2" w:rsidRPr="00B26339" w:rsidRDefault="00FD73C2" w:rsidP="003F47DA">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FD73C2" w:rsidRPr="00B26339" w14:paraId="230087E9" w14:textId="77777777" w:rsidTr="003F47DA">
        <w:trPr>
          <w:cantSplit/>
          <w:jc w:val="center"/>
        </w:trPr>
        <w:tc>
          <w:tcPr>
            <w:tcW w:w="2547" w:type="dxa"/>
          </w:tcPr>
          <w:p w14:paraId="1CC910AA" w14:textId="77777777" w:rsidR="00FD73C2" w:rsidRPr="00B26339" w:rsidRDefault="00FD73C2" w:rsidP="003F47DA">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68911A9A" w14:textId="77777777" w:rsidR="00FD73C2" w:rsidRPr="0016416B" w:rsidRDefault="00FD73C2" w:rsidP="003F47DA">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1B685C6" w14:textId="77777777" w:rsidR="00FD73C2" w:rsidRPr="00B26339" w:rsidRDefault="00FD73C2" w:rsidP="003F47DA">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7236D21F" w14:textId="77777777" w:rsidR="00FD73C2" w:rsidRPr="00B26339" w:rsidRDefault="00FD73C2" w:rsidP="003F47DA">
            <w:pPr>
              <w:pStyle w:val="TAL"/>
              <w:rPr>
                <w:szCs w:val="18"/>
              </w:rPr>
            </w:pPr>
            <w:r w:rsidRPr="00B26339">
              <w:rPr>
                <w:szCs w:val="18"/>
              </w:rPr>
              <w:t>type: ENUM</w:t>
            </w:r>
          </w:p>
          <w:p w14:paraId="3C27DD42" w14:textId="77777777" w:rsidR="00FD73C2" w:rsidRPr="00B26339" w:rsidRDefault="00FD73C2" w:rsidP="003F47DA">
            <w:pPr>
              <w:pStyle w:val="TAL"/>
              <w:rPr>
                <w:szCs w:val="18"/>
              </w:rPr>
            </w:pPr>
            <w:r w:rsidRPr="00B26339">
              <w:rPr>
                <w:szCs w:val="18"/>
              </w:rPr>
              <w:t>multiplicity: 1</w:t>
            </w:r>
          </w:p>
          <w:p w14:paraId="605FF954"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5CECE8E0"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7AEBFA8"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TRACE_ONLY</w:t>
            </w:r>
          </w:p>
          <w:p w14:paraId="55FB412F"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196ACFA9" w14:textId="77777777" w:rsidTr="003F47DA">
        <w:trPr>
          <w:cantSplit/>
          <w:jc w:val="center"/>
        </w:trPr>
        <w:tc>
          <w:tcPr>
            <w:tcW w:w="2547" w:type="dxa"/>
          </w:tcPr>
          <w:p w14:paraId="666AB555" w14:textId="77777777" w:rsidR="00FD73C2" w:rsidRPr="00B26339" w:rsidRDefault="00FD73C2" w:rsidP="003F47DA">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26BB66DB" w14:textId="77777777" w:rsidR="00FD73C2" w:rsidRPr="009D26E5" w:rsidRDefault="00FD73C2" w:rsidP="003F47DA">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7E65A563" w14:textId="77777777" w:rsidR="00FD73C2" w:rsidRPr="00B26339" w:rsidRDefault="00FD73C2" w:rsidP="003F47DA">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1C86D242" w14:textId="77777777" w:rsidR="00FD73C2" w:rsidRPr="00B26339" w:rsidRDefault="00FD73C2" w:rsidP="003F47DA">
            <w:pPr>
              <w:pStyle w:val="TAL"/>
              <w:rPr>
                <w:szCs w:val="18"/>
              </w:rPr>
            </w:pPr>
            <w:r w:rsidRPr="00B26339">
              <w:rPr>
                <w:szCs w:val="18"/>
              </w:rPr>
              <w:t>type:  ENUM</w:t>
            </w:r>
          </w:p>
          <w:p w14:paraId="7B3CFB39" w14:textId="77777777" w:rsidR="00FD73C2" w:rsidRPr="00B26339" w:rsidRDefault="00FD73C2" w:rsidP="003F47DA">
            <w:pPr>
              <w:pStyle w:val="TAL"/>
              <w:rPr>
                <w:szCs w:val="18"/>
              </w:rPr>
            </w:pPr>
            <w:r w:rsidRPr="00B26339">
              <w:rPr>
                <w:szCs w:val="18"/>
              </w:rPr>
              <w:t>multiplicity: 1..*</w:t>
            </w:r>
          </w:p>
          <w:p w14:paraId="6D7EC452"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333E7F7E"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FADC86E"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48EF24FD"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04977BED" w14:textId="77777777" w:rsidTr="003F47DA">
        <w:trPr>
          <w:cantSplit/>
          <w:jc w:val="center"/>
        </w:trPr>
        <w:tc>
          <w:tcPr>
            <w:tcW w:w="2547" w:type="dxa"/>
          </w:tcPr>
          <w:p w14:paraId="31AD4064" w14:textId="77777777" w:rsidR="00FD73C2" w:rsidRPr="00B26339" w:rsidRDefault="00FD73C2" w:rsidP="003F47DA">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5E8C066E" w14:textId="77777777" w:rsidR="00FD73C2" w:rsidRPr="00D87E34" w:rsidRDefault="00FD73C2" w:rsidP="003F47DA">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3CDF9C74" w14:textId="77777777" w:rsidR="00FD73C2" w:rsidRPr="00B26339" w:rsidRDefault="00FD73C2" w:rsidP="003F47DA">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6981D698" w14:textId="77777777" w:rsidR="00FD73C2" w:rsidRPr="00B26339" w:rsidRDefault="00FD73C2" w:rsidP="003F47DA">
            <w:pPr>
              <w:pStyle w:val="TAL"/>
              <w:rPr>
                <w:szCs w:val="18"/>
              </w:rPr>
            </w:pPr>
            <w:r w:rsidRPr="00B26339">
              <w:rPr>
                <w:szCs w:val="18"/>
              </w:rPr>
              <w:t>type:  ENUM</w:t>
            </w:r>
          </w:p>
          <w:p w14:paraId="351277DC" w14:textId="77777777" w:rsidR="00FD73C2" w:rsidRPr="00B26339" w:rsidRDefault="00FD73C2" w:rsidP="003F47DA">
            <w:pPr>
              <w:pStyle w:val="TAL"/>
              <w:rPr>
                <w:szCs w:val="18"/>
              </w:rPr>
            </w:pPr>
            <w:r w:rsidRPr="00B26339">
              <w:rPr>
                <w:szCs w:val="18"/>
              </w:rPr>
              <w:t>multiplicity: 1..*</w:t>
            </w:r>
          </w:p>
          <w:p w14:paraId="208D0951"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5DAB2C76"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0AD58203"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3BE96A15"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61149299" w14:textId="77777777" w:rsidTr="003F47DA">
        <w:trPr>
          <w:cantSplit/>
          <w:jc w:val="center"/>
        </w:trPr>
        <w:tc>
          <w:tcPr>
            <w:tcW w:w="2547" w:type="dxa"/>
          </w:tcPr>
          <w:p w14:paraId="4279F3D6" w14:textId="77777777" w:rsidR="00FD73C2" w:rsidRPr="00B26339" w:rsidRDefault="00FD73C2" w:rsidP="003F47DA">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5B8C302F" w14:textId="77777777" w:rsidR="00FD73C2" w:rsidRPr="0016416B" w:rsidRDefault="00FD73C2" w:rsidP="003F47DA">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C2153F1" w14:textId="77777777" w:rsidR="00FD73C2" w:rsidRPr="00B26339" w:rsidRDefault="00FD73C2" w:rsidP="003F47DA">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159E085D" w14:textId="3A7DBF7C" w:rsidR="00FD73C2" w:rsidRPr="00B26339" w:rsidRDefault="00FD73C2" w:rsidP="003F47DA">
            <w:pPr>
              <w:pStyle w:val="TAL"/>
              <w:rPr>
                <w:szCs w:val="18"/>
              </w:rPr>
            </w:pPr>
            <w:r w:rsidRPr="00B26339">
              <w:rPr>
                <w:szCs w:val="18"/>
              </w:rPr>
              <w:t xml:space="preserve">type: </w:t>
            </w:r>
            <w:proofErr w:type="spellStart"/>
            <w:r w:rsidRPr="009B3B32">
              <w:rPr>
                <w:szCs w:val="18"/>
              </w:rPr>
              <w:t>P</w:t>
            </w:r>
            <w:ins w:id="29" w:author="Ericsson jaol" w:date="2024-07-18T19:15:00Z">
              <w:r w:rsidR="00E02464">
                <w:rPr>
                  <w:szCs w:val="18"/>
                </w:rPr>
                <w:t>LMN</w:t>
              </w:r>
            </w:ins>
            <w:del w:id="30" w:author="Ericsson jaol" w:date="2024-07-18T19:15:00Z">
              <w:r w:rsidRPr="009B3B32" w:rsidDel="00E02464">
                <w:rPr>
                  <w:szCs w:val="18"/>
                </w:rPr>
                <w:delText>lmn</w:delText>
              </w:r>
            </w:del>
            <w:r w:rsidRPr="009B3B32">
              <w:rPr>
                <w:szCs w:val="18"/>
              </w:rPr>
              <w:t>Id</w:t>
            </w:r>
            <w:proofErr w:type="spellEnd"/>
          </w:p>
          <w:p w14:paraId="6AB39A05" w14:textId="77777777" w:rsidR="00FD73C2" w:rsidRPr="00B26339" w:rsidRDefault="00FD73C2" w:rsidP="003F47DA">
            <w:pPr>
              <w:pStyle w:val="TAL"/>
              <w:rPr>
                <w:szCs w:val="18"/>
              </w:rPr>
            </w:pPr>
            <w:r w:rsidRPr="00B26339">
              <w:rPr>
                <w:szCs w:val="18"/>
              </w:rPr>
              <w:t>multiplicity: 1</w:t>
            </w:r>
          </w:p>
          <w:p w14:paraId="0728A18A"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3CC9D7F1"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266E03DB"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6596B116"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4099B918" w14:textId="77777777" w:rsidTr="003F47DA">
        <w:trPr>
          <w:cantSplit/>
          <w:jc w:val="center"/>
        </w:trPr>
        <w:tc>
          <w:tcPr>
            <w:tcW w:w="2547" w:type="dxa"/>
          </w:tcPr>
          <w:p w14:paraId="6D48F037" w14:textId="77777777" w:rsidR="00FD73C2" w:rsidRPr="00B26339" w:rsidRDefault="00FD73C2" w:rsidP="003F47DA">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223458C1" w14:textId="77777777" w:rsidR="00FD73C2" w:rsidRPr="00D833F4" w:rsidRDefault="00FD73C2" w:rsidP="003F47DA">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4D3DB7CF" w14:textId="77777777" w:rsidR="00FD73C2" w:rsidRPr="000E5FC4" w:rsidRDefault="00FD73C2" w:rsidP="003F47DA">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53C155EB" w14:textId="77777777" w:rsidR="00FD73C2" w:rsidRPr="0016416B" w:rsidRDefault="00FD73C2" w:rsidP="003F47DA">
            <w:pPr>
              <w:pStyle w:val="TAL"/>
              <w:rPr>
                <w:szCs w:val="18"/>
              </w:rPr>
            </w:pPr>
            <w:r w:rsidRPr="007B01E5">
              <w:rPr>
                <w:szCs w:val="18"/>
              </w:rPr>
              <w:t>type: St</w:t>
            </w:r>
            <w:r w:rsidRPr="009D26E5">
              <w:rPr>
                <w:szCs w:val="18"/>
              </w:rPr>
              <w:t>ring</w:t>
            </w:r>
          </w:p>
          <w:p w14:paraId="3B09EA6B" w14:textId="77777777" w:rsidR="00FD73C2" w:rsidRPr="00B26339" w:rsidRDefault="00FD73C2" w:rsidP="003F47DA">
            <w:pPr>
              <w:pStyle w:val="TAL"/>
              <w:rPr>
                <w:szCs w:val="18"/>
              </w:rPr>
            </w:pPr>
            <w:r w:rsidRPr="00B22DFC">
              <w:rPr>
                <w:szCs w:val="18"/>
              </w:rPr>
              <w:t>multip</w:t>
            </w:r>
            <w:r w:rsidRPr="00736275">
              <w:rPr>
                <w:szCs w:val="18"/>
              </w:rPr>
              <w:t>licity:</w:t>
            </w:r>
            <w:r w:rsidRPr="00B26339">
              <w:rPr>
                <w:szCs w:val="18"/>
              </w:rPr>
              <w:t xml:space="preserve"> 1</w:t>
            </w:r>
          </w:p>
          <w:p w14:paraId="0672E0BE"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002492A6"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161A9192"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144F486A"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44E934FF" w14:textId="77777777" w:rsidTr="003F47DA">
        <w:trPr>
          <w:cantSplit/>
          <w:jc w:val="center"/>
        </w:trPr>
        <w:tc>
          <w:tcPr>
            <w:tcW w:w="2547" w:type="dxa"/>
          </w:tcPr>
          <w:p w14:paraId="645EAEA8" w14:textId="77777777" w:rsidR="00FD73C2" w:rsidRPr="00B26339" w:rsidRDefault="00FD73C2" w:rsidP="003F47DA">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1F5F4663" w14:textId="77777777" w:rsidR="00FD73C2" w:rsidRPr="00736275" w:rsidRDefault="00FD73C2" w:rsidP="003F47DA">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251C1843" w14:textId="77777777" w:rsidR="00FD73C2" w:rsidRPr="00B26339" w:rsidRDefault="00FD73C2" w:rsidP="003F47DA">
            <w:pPr>
              <w:pStyle w:val="TAL"/>
              <w:rPr>
                <w:szCs w:val="18"/>
              </w:rPr>
            </w:pPr>
            <w:r w:rsidRPr="00B26339">
              <w:rPr>
                <w:szCs w:val="18"/>
              </w:rPr>
              <w:t>See the clause 5.9 of TS 32.422 [30] for additional details on the allowed values.</w:t>
            </w:r>
          </w:p>
        </w:tc>
        <w:tc>
          <w:tcPr>
            <w:tcW w:w="1984" w:type="dxa"/>
          </w:tcPr>
          <w:p w14:paraId="41DB8314" w14:textId="77777777" w:rsidR="00FD73C2" w:rsidRPr="00B26339" w:rsidRDefault="00FD73C2" w:rsidP="003F47DA">
            <w:pPr>
              <w:pStyle w:val="TAL"/>
              <w:rPr>
                <w:szCs w:val="18"/>
              </w:rPr>
            </w:pPr>
            <w:r w:rsidRPr="00B26339">
              <w:rPr>
                <w:szCs w:val="18"/>
              </w:rPr>
              <w:t xml:space="preserve">type: </w:t>
            </w:r>
            <w:proofErr w:type="spellStart"/>
            <w:r w:rsidRPr="009B3B32">
              <w:rPr>
                <w:szCs w:val="18"/>
              </w:rPr>
              <w:t>IpAddress</w:t>
            </w:r>
            <w:proofErr w:type="spellEnd"/>
          </w:p>
          <w:p w14:paraId="1D406DB6" w14:textId="77777777" w:rsidR="00FD73C2" w:rsidRPr="00B26339" w:rsidRDefault="00FD73C2" w:rsidP="003F47DA">
            <w:pPr>
              <w:pStyle w:val="TAL"/>
              <w:rPr>
                <w:szCs w:val="18"/>
              </w:rPr>
            </w:pPr>
            <w:r w:rsidRPr="00B26339">
              <w:rPr>
                <w:szCs w:val="18"/>
              </w:rPr>
              <w:t>multiplicity: 1</w:t>
            </w:r>
          </w:p>
          <w:p w14:paraId="4BBD919E"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42884492"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0BB7DA5"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3CFC5EF"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24368A1B" w14:textId="77777777" w:rsidTr="003F47DA">
        <w:trPr>
          <w:cantSplit/>
          <w:jc w:val="center"/>
        </w:trPr>
        <w:tc>
          <w:tcPr>
            <w:tcW w:w="2547" w:type="dxa"/>
          </w:tcPr>
          <w:p w14:paraId="41A2F171" w14:textId="77777777" w:rsidR="00FD73C2" w:rsidRPr="00B26339" w:rsidRDefault="00FD73C2" w:rsidP="003F47DA">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23155345" w14:textId="77777777" w:rsidR="00FD73C2" w:rsidRPr="00D87E34" w:rsidRDefault="00FD73C2" w:rsidP="003F47DA">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4284208" w14:textId="77777777" w:rsidR="00FD73C2" w:rsidRPr="00B22DFC" w:rsidRDefault="00FD73C2" w:rsidP="003F47DA">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1779D6B8" w14:textId="77777777" w:rsidR="00FD73C2" w:rsidRPr="00B26339" w:rsidRDefault="00FD73C2" w:rsidP="003F47DA">
            <w:pPr>
              <w:pStyle w:val="TAL"/>
              <w:rPr>
                <w:szCs w:val="18"/>
              </w:rPr>
            </w:pPr>
            <w:r w:rsidRPr="00B26339">
              <w:rPr>
                <w:szCs w:val="18"/>
              </w:rPr>
              <w:t>type: ENUM</w:t>
            </w:r>
          </w:p>
          <w:p w14:paraId="382F11F5" w14:textId="77777777" w:rsidR="00FD73C2" w:rsidRPr="00B26339" w:rsidRDefault="00FD73C2" w:rsidP="003F47DA">
            <w:pPr>
              <w:pStyle w:val="TAL"/>
              <w:rPr>
                <w:szCs w:val="18"/>
              </w:rPr>
            </w:pPr>
            <w:r w:rsidRPr="00B26339">
              <w:rPr>
                <w:szCs w:val="18"/>
              </w:rPr>
              <w:t>multiplicity: 1</w:t>
            </w:r>
          </w:p>
          <w:p w14:paraId="00D0B7EE"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622CC35B"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6A4F661B"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xml:space="preserve">: MAXIMUM </w:t>
            </w:r>
          </w:p>
          <w:p w14:paraId="030CFC45"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11203697" w14:textId="77777777" w:rsidTr="003F47DA">
        <w:trPr>
          <w:cantSplit/>
          <w:jc w:val="center"/>
        </w:trPr>
        <w:tc>
          <w:tcPr>
            <w:tcW w:w="2547" w:type="dxa"/>
          </w:tcPr>
          <w:p w14:paraId="5B5CF9A3" w14:textId="77777777" w:rsidR="00FD73C2" w:rsidRPr="00B26339" w:rsidRDefault="00FD73C2" w:rsidP="003F47DA">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18E1CC2B" w14:textId="77777777" w:rsidR="00FD73C2" w:rsidRPr="00D833F4" w:rsidRDefault="00FD73C2" w:rsidP="003F47DA">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9623AF4" w14:textId="77777777" w:rsidR="00FD73C2" w:rsidRPr="00601777" w:rsidRDefault="00FD73C2" w:rsidP="003F47DA">
            <w:pPr>
              <w:pStyle w:val="TAL"/>
              <w:rPr>
                <w:szCs w:val="18"/>
              </w:rPr>
            </w:pPr>
            <w:r w:rsidRPr="00D833F4">
              <w:rPr>
                <w:szCs w:val="18"/>
              </w:rPr>
              <w:t xml:space="preserve">In case of shared network, it is the MCC and </w:t>
            </w:r>
          </w:p>
          <w:p w14:paraId="387C785C" w14:textId="77777777" w:rsidR="00FD73C2" w:rsidRPr="00736275" w:rsidRDefault="00FD73C2" w:rsidP="003F47DA">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A223379" w14:textId="77777777" w:rsidR="00FD73C2" w:rsidRPr="00B26339" w:rsidRDefault="00FD73C2" w:rsidP="003F47DA">
            <w:pPr>
              <w:pStyle w:val="TAL"/>
              <w:rPr>
                <w:szCs w:val="18"/>
              </w:rPr>
            </w:pPr>
            <w:r w:rsidRPr="00B26339">
              <w:rPr>
                <w:szCs w:val="18"/>
              </w:rPr>
              <w:t>The attribute is applicable for both Trace and MDT.</w:t>
            </w:r>
          </w:p>
          <w:p w14:paraId="2D1D5877" w14:textId="77777777" w:rsidR="00FD73C2" w:rsidRPr="00B26339" w:rsidRDefault="00FD73C2" w:rsidP="003F47DA">
            <w:pPr>
              <w:pStyle w:val="TAL"/>
              <w:rPr>
                <w:szCs w:val="18"/>
              </w:rPr>
            </w:pPr>
            <w:r w:rsidRPr="00B26339">
              <w:rPr>
                <w:szCs w:val="18"/>
              </w:rPr>
              <w:t>See the clause 5.6 of 3GPP TS 32.422 [30] for additional details on the allowed values.</w:t>
            </w:r>
          </w:p>
        </w:tc>
        <w:tc>
          <w:tcPr>
            <w:tcW w:w="1984" w:type="dxa"/>
          </w:tcPr>
          <w:p w14:paraId="59D786D9" w14:textId="77777777" w:rsidR="00FD73C2" w:rsidRPr="00B26339" w:rsidRDefault="00FD73C2" w:rsidP="003F47DA">
            <w:pPr>
              <w:pStyle w:val="TAL"/>
              <w:rPr>
                <w:szCs w:val="18"/>
              </w:rPr>
            </w:pPr>
            <w:r w:rsidRPr="00B26339">
              <w:rPr>
                <w:szCs w:val="18"/>
              </w:rPr>
              <w:t xml:space="preserve">type: </w:t>
            </w:r>
            <w:proofErr w:type="spellStart"/>
            <w:r w:rsidRPr="009B3B32">
              <w:rPr>
                <w:szCs w:val="18"/>
              </w:rPr>
              <w:t>TraceReference</w:t>
            </w:r>
            <w:proofErr w:type="spellEnd"/>
          </w:p>
          <w:p w14:paraId="3C5D26D2" w14:textId="77777777" w:rsidR="00FD73C2" w:rsidRPr="00B26339" w:rsidRDefault="00FD73C2" w:rsidP="003F47DA">
            <w:pPr>
              <w:pStyle w:val="TAL"/>
              <w:rPr>
                <w:szCs w:val="18"/>
              </w:rPr>
            </w:pPr>
            <w:r w:rsidRPr="00B26339">
              <w:rPr>
                <w:szCs w:val="18"/>
              </w:rPr>
              <w:t>multiplicity: 1</w:t>
            </w:r>
          </w:p>
          <w:p w14:paraId="5CA72705"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1390D7C4"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36B231BA"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xml:space="preserve">: None </w:t>
            </w:r>
          </w:p>
          <w:p w14:paraId="6D2A76E6"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06369349" w14:textId="77777777" w:rsidTr="003F47DA">
        <w:trPr>
          <w:cantSplit/>
          <w:jc w:val="center"/>
        </w:trPr>
        <w:tc>
          <w:tcPr>
            <w:tcW w:w="2547" w:type="dxa"/>
          </w:tcPr>
          <w:p w14:paraId="1BDAFB07" w14:textId="77777777" w:rsidR="00FD73C2" w:rsidRPr="00B26339" w:rsidRDefault="00FD73C2" w:rsidP="003F47DA">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3ADCE98D" w14:textId="77777777" w:rsidR="00FD73C2" w:rsidRDefault="00FD73C2" w:rsidP="003F47DA">
            <w:pPr>
              <w:pStyle w:val="TAL"/>
            </w:pPr>
            <w:r>
              <w:t xml:space="preserve">An identifier, which identifies the Trace Recording Session. </w:t>
            </w:r>
          </w:p>
          <w:p w14:paraId="47F88DEE" w14:textId="77777777" w:rsidR="00FD73C2" w:rsidRDefault="00FD73C2" w:rsidP="003F47DA">
            <w:pPr>
              <w:pStyle w:val="TAL"/>
            </w:pPr>
            <w:r>
              <w:t>The attribute is applicable for both Trace and MDT.</w:t>
            </w:r>
          </w:p>
          <w:p w14:paraId="2569B6C8" w14:textId="77777777" w:rsidR="00FD73C2" w:rsidRPr="00E840EA" w:rsidRDefault="00FD73C2" w:rsidP="003F47DA">
            <w:pPr>
              <w:pStyle w:val="TAL"/>
              <w:rPr>
                <w:szCs w:val="18"/>
              </w:rPr>
            </w:pPr>
            <w:r>
              <w:t>See the clause 5.7 of 3GPP TS 32.422 [30] for additional details on the allowed values.</w:t>
            </w:r>
          </w:p>
        </w:tc>
        <w:tc>
          <w:tcPr>
            <w:tcW w:w="1984" w:type="dxa"/>
          </w:tcPr>
          <w:p w14:paraId="6395EFE5" w14:textId="77777777" w:rsidR="00FD73C2" w:rsidRDefault="00FD73C2" w:rsidP="003F47DA">
            <w:pPr>
              <w:pStyle w:val="TAL"/>
            </w:pPr>
            <w:r>
              <w:t>type: String</w:t>
            </w:r>
          </w:p>
          <w:p w14:paraId="0A210AD9" w14:textId="77777777" w:rsidR="00FD73C2" w:rsidRDefault="00FD73C2" w:rsidP="003F47DA">
            <w:pPr>
              <w:pStyle w:val="TAL"/>
            </w:pPr>
            <w:r>
              <w:t>multiplicity: 1</w:t>
            </w:r>
          </w:p>
          <w:p w14:paraId="30A9D477" w14:textId="77777777" w:rsidR="00FD73C2" w:rsidRDefault="00FD73C2" w:rsidP="003F47DA">
            <w:pPr>
              <w:pStyle w:val="TAL"/>
            </w:pPr>
            <w:proofErr w:type="spellStart"/>
            <w:r>
              <w:t>isOrdered</w:t>
            </w:r>
            <w:proofErr w:type="spellEnd"/>
            <w:r>
              <w:t>: N/A</w:t>
            </w:r>
          </w:p>
          <w:p w14:paraId="7E48A474" w14:textId="77777777" w:rsidR="00FD73C2" w:rsidRDefault="00FD73C2" w:rsidP="003F47DA">
            <w:pPr>
              <w:pStyle w:val="TAL"/>
            </w:pPr>
            <w:proofErr w:type="spellStart"/>
            <w:r>
              <w:t>isUnique</w:t>
            </w:r>
            <w:proofErr w:type="spellEnd"/>
            <w:r>
              <w:t xml:space="preserve">: </w:t>
            </w:r>
            <w:r w:rsidRPr="00B26339">
              <w:rPr>
                <w:szCs w:val="18"/>
              </w:rPr>
              <w:t>N/A</w:t>
            </w:r>
          </w:p>
          <w:p w14:paraId="43DA046E" w14:textId="77777777" w:rsidR="00FD73C2" w:rsidRDefault="00FD73C2" w:rsidP="003F47DA">
            <w:pPr>
              <w:pStyle w:val="TAL"/>
            </w:pPr>
            <w:proofErr w:type="spellStart"/>
            <w:r>
              <w:t>defaultValue</w:t>
            </w:r>
            <w:proofErr w:type="spellEnd"/>
            <w:r>
              <w:t xml:space="preserve">: None </w:t>
            </w:r>
          </w:p>
          <w:p w14:paraId="1DE8C768" w14:textId="77777777" w:rsidR="00FD73C2" w:rsidRPr="00B26339" w:rsidRDefault="00FD73C2" w:rsidP="003F47DA">
            <w:pPr>
              <w:pStyle w:val="TAL"/>
              <w:rPr>
                <w:szCs w:val="18"/>
              </w:rPr>
            </w:pPr>
            <w:proofErr w:type="spellStart"/>
            <w:r>
              <w:t>isNullable</w:t>
            </w:r>
            <w:proofErr w:type="spellEnd"/>
            <w:r>
              <w:t>: False</w:t>
            </w:r>
          </w:p>
        </w:tc>
      </w:tr>
      <w:tr w:rsidR="00FD73C2" w:rsidRPr="00B26339" w14:paraId="370AF5F8" w14:textId="77777777" w:rsidTr="003F47DA">
        <w:trPr>
          <w:cantSplit/>
          <w:jc w:val="center"/>
        </w:trPr>
        <w:tc>
          <w:tcPr>
            <w:tcW w:w="2547" w:type="dxa"/>
          </w:tcPr>
          <w:p w14:paraId="76BD1B54" w14:textId="77777777" w:rsidR="00FD73C2" w:rsidRPr="00B26339" w:rsidRDefault="00FD73C2" w:rsidP="003F47DA">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4FCE4E1D" w14:textId="77777777" w:rsidR="00FD73C2" w:rsidRPr="00D833F4" w:rsidRDefault="00FD73C2" w:rsidP="003F47DA">
            <w:pPr>
              <w:pStyle w:val="TAL"/>
              <w:rPr>
                <w:szCs w:val="18"/>
              </w:rPr>
            </w:pPr>
            <w:r w:rsidRPr="00E840EA">
              <w:rPr>
                <w:szCs w:val="18"/>
              </w:rPr>
              <w:t>It specifies the trace reporting format - streaming trace reporting or file-based trace reporting.</w:t>
            </w:r>
          </w:p>
          <w:p w14:paraId="38979E41" w14:textId="77777777" w:rsidR="00FD73C2" w:rsidRDefault="00FD73C2" w:rsidP="003F47DA">
            <w:pPr>
              <w:pStyle w:val="TAL"/>
              <w:rPr>
                <w:szCs w:val="18"/>
              </w:rPr>
            </w:pPr>
          </w:p>
          <w:p w14:paraId="2B9EF6C9" w14:textId="324FB7E0" w:rsidR="00FD73C2" w:rsidRPr="007B01E5" w:rsidRDefault="00314252" w:rsidP="003F47DA">
            <w:pPr>
              <w:pStyle w:val="TAL"/>
              <w:rPr>
                <w:szCs w:val="18"/>
              </w:rPr>
            </w:pPr>
            <w:proofErr w:type="spellStart"/>
            <w:ins w:id="31" w:author="Ericsson jaol" w:date="2024-07-18T15:02:00Z">
              <w:r>
                <w:rPr>
                  <w:szCs w:val="18"/>
                </w:rPr>
                <w:t>a</w:t>
              </w:r>
            </w:ins>
            <w:del w:id="32" w:author="Ericsson jaol" w:date="2024-07-18T15:02:00Z">
              <w:r w:rsidR="00FD73C2" w:rsidDel="00314252">
                <w:rPr>
                  <w:szCs w:val="18"/>
                </w:rPr>
                <w:delText>A</w:delText>
              </w:r>
            </w:del>
            <w:r w:rsidR="00FD73C2">
              <w:rPr>
                <w:szCs w:val="18"/>
              </w:rPr>
              <w:t>llowedValues</w:t>
            </w:r>
            <w:proofErr w:type="spellEnd"/>
            <w:r w:rsidR="00FD73C2">
              <w:rPr>
                <w:szCs w:val="18"/>
              </w:rPr>
              <w:t>: FILE-BASED, STREAMING</w:t>
            </w:r>
          </w:p>
        </w:tc>
        <w:tc>
          <w:tcPr>
            <w:tcW w:w="1984" w:type="dxa"/>
          </w:tcPr>
          <w:p w14:paraId="0C6E4853" w14:textId="77777777" w:rsidR="00FD73C2" w:rsidRPr="0016416B" w:rsidRDefault="00FD73C2" w:rsidP="003F47DA">
            <w:pPr>
              <w:pStyle w:val="TAL"/>
              <w:rPr>
                <w:szCs w:val="18"/>
              </w:rPr>
            </w:pPr>
            <w:r w:rsidRPr="009D26E5">
              <w:rPr>
                <w:szCs w:val="18"/>
              </w:rPr>
              <w:t>type: EN</w:t>
            </w:r>
            <w:r w:rsidRPr="0016416B">
              <w:rPr>
                <w:szCs w:val="18"/>
              </w:rPr>
              <w:t>UM</w:t>
            </w:r>
          </w:p>
          <w:p w14:paraId="7DD960AE" w14:textId="77777777" w:rsidR="00FD73C2" w:rsidRPr="00B26339" w:rsidRDefault="00FD73C2" w:rsidP="003F47DA">
            <w:pPr>
              <w:pStyle w:val="TAL"/>
              <w:rPr>
                <w:szCs w:val="18"/>
              </w:rPr>
            </w:pPr>
            <w:r w:rsidRPr="00B22DFC">
              <w:rPr>
                <w:szCs w:val="18"/>
              </w:rPr>
              <w:t>mu</w:t>
            </w:r>
            <w:r w:rsidRPr="00736275">
              <w:rPr>
                <w:szCs w:val="18"/>
              </w:rPr>
              <w:t>ltipl</w:t>
            </w:r>
            <w:r w:rsidRPr="00B26339">
              <w:rPr>
                <w:szCs w:val="18"/>
              </w:rPr>
              <w:t>icity: 1</w:t>
            </w:r>
          </w:p>
          <w:p w14:paraId="175EECD3"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FB006A3"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EFB6699"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5D9BA4B7"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False</w:t>
            </w:r>
          </w:p>
        </w:tc>
      </w:tr>
      <w:tr w:rsidR="00FD73C2" w:rsidRPr="00B26339" w14:paraId="5DDA853C" w14:textId="77777777" w:rsidTr="003F47DA">
        <w:trPr>
          <w:cantSplit/>
          <w:jc w:val="center"/>
        </w:trPr>
        <w:tc>
          <w:tcPr>
            <w:tcW w:w="2547" w:type="dxa"/>
          </w:tcPr>
          <w:p w14:paraId="3A8AFDBE" w14:textId="77777777" w:rsidR="00FD73C2" w:rsidRPr="00B26339" w:rsidRDefault="00FD73C2" w:rsidP="003F47DA">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013522EA" w14:textId="77777777" w:rsidR="00FD73C2" w:rsidRPr="0016416B" w:rsidRDefault="00FD73C2" w:rsidP="003F47DA">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6E892A05" w14:textId="77777777" w:rsidR="00FD73C2" w:rsidRDefault="00FD73C2" w:rsidP="003F47DA">
            <w:pPr>
              <w:pStyle w:val="TAL"/>
              <w:rPr>
                <w:szCs w:val="18"/>
              </w:rPr>
            </w:pPr>
          </w:p>
          <w:p w14:paraId="1F1DF8CE" w14:textId="77777777" w:rsidR="00FD73C2" w:rsidRDefault="00FD73C2" w:rsidP="003F47DA">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5BDEC6EF" w14:textId="77777777" w:rsidR="00FD73C2" w:rsidRDefault="00FD73C2" w:rsidP="003F47DA">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0C829F56" w14:textId="77777777" w:rsidR="00FD73C2" w:rsidRDefault="00FD73C2" w:rsidP="003F47DA">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A2757EC" w14:textId="77777777" w:rsidR="00FD73C2" w:rsidRDefault="00FD73C2" w:rsidP="003F47DA">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2264BC9F" w14:textId="77777777" w:rsidR="00FD73C2" w:rsidRDefault="00FD73C2" w:rsidP="003F47DA">
            <w:pPr>
              <w:pStyle w:val="TAL"/>
            </w:pPr>
            <w:r>
              <w:t>-</w:t>
            </w:r>
            <w:r>
              <w:tab/>
            </w:r>
            <w:proofErr w:type="spellStart"/>
            <w:r>
              <w:t>HSSFunction</w:t>
            </w:r>
            <w:proofErr w:type="spellEnd"/>
            <w:r>
              <w:t xml:space="preserve"> (Home Subscriber Server) (TS 28.705 [44])</w:t>
            </w:r>
          </w:p>
          <w:p w14:paraId="0DA4E8F8" w14:textId="77777777" w:rsidR="00FD73C2" w:rsidRDefault="00FD73C2" w:rsidP="003F47DA">
            <w:pPr>
              <w:pStyle w:val="TAL"/>
            </w:pPr>
            <w:r>
              <w:t>-</w:t>
            </w:r>
            <w:r>
              <w:tab/>
            </w:r>
            <w:proofErr w:type="spellStart"/>
            <w:r>
              <w:t>MscServerFunction</w:t>
            </w:r>
            <w:proofErr w:type="spellEnd"/>
            <w:r>
              <w:t xml:space="preserve"> (Mobile Switching Centre Server) (TS 28.702 [45])</w:t>
            </w:r>
          </w:p>
          <w:p w14:paraId="0A8A3755" w14:textId="77777777" w:rsidR="00FD73C2" w:rsidRDefault="00FD73C2" w:rsidP="003F47DA">
            <w:pPr>
              <w:pStyle w:val="TAL"/>
            </w:pPr>
            <w:r>
              <w:t>-</w:t>
            </w:r>
            <w:r>
              <w:tab/>
            </w:r>
            <w:proofErr w:type="spellStart"/>
            <w:r>
              <w:t>SgsnFunction</w:t>
            </w:r>
            <w:proofErr w:type="spellEnd"/>
            <w:r>
              <w:t xml:space="preserve"> (Serving GPRS Support Node) (TS 28.702[45])</w:t>
            </w:r>
          </w:p>
          <w:p w14:paraId="7379650F" w14:textId="77777777" w:rsidR="00FD73C2" w:rsidRDefault="00FD73C2" w:rsidP="003F47DA">
            <w:pPr>
              <w:pStyle w:val="TAL"/>
            </w:pPr>
            <w:r>
              <w:t>-</w:t>
            </w:r>
            <w:r>
              <w:tab/>
            </w:r>
            <w:proofErr w:type="spellStart"/>
            <w:r>
              <w:t>GgsnFunction</w:t>
            </w:r>
            <w:proofErr w:type="spellEnd"/>
            <w:r>
              <w:t xml:space="preserve"> (Gateway GPRS Support Node) (TS 28.702[45])</w:t>
            </w:r>
          </w:p>
          <w:p w14:paraId="1326DE99" w14:textId="77777777" w:rsidR="00FD73C2" w:rsidRDefault="00FD73C2" w:rsidP="003F47DA">
            <w:pPr>
              <w:pStyle w:val="TAL"/>
            </w:pPr>
            <w:r>
              <w:t>-</w:t>
            </w:r>
            <w:r>
              <w:tab/>
            </w:r>
            <w:proofErr w:type="spellStart"/>
            <w:r>
              <w:t>BmscFunction</w:t>
            </w:r>
            <w:proofErr w:type="spellEnd"/>
            <w:r>
              <w:t xml:space="preserve"> (Broadcast Multicast Service Centre) (TS 28.702[45])</w:t>
            </w:r>
          </w:p>
          <w:p w14:paraId="553647A8" w14:textId="77777777" w:rsidR="00FD73C2" w:rsidRDefault="00FD73C2" w:rsidP="003F47DA">
            <w:pPr>
              <w:pStyle w:val="TAL"/>
            </w:pPr>
            <w:r>
              <w:t>-</w:t>
            </w:r>
            <w:r>
              <w:tab/>
            </w:r>
            <w:proofErr w:type="spellStart"/>
            <w:r>
              <w:t>RncFunction</w:t>
            </w:r>
            <w:proofErr w:type="spellEnd"/>
            <w:r>
              <w:t xml:space="preserve"> (Radio Network Controller) (TS 28.652[46])</w:t>
            </w:r>
          </w:p>
          <w:p w14:paraId="1E67DB17" w14:textId="77777777" w:rsidR="00FD73C2" w:rsidRDefault="00FD73C2" w:rsidP="003F47DA">
            <w:pPr>
              <w:pStyle w:val="TAL"/>
            </w:pPr>
            <w:r>
              <w:t>-</w:t>
            </w:r>
            <w:r>
              <w:tab/>
            </w:r>
            <w:proofErr w:type="spellStart"/>
            <w:r>
              <w:t>MmeFunction</w:t>
            </w:r>
            <w:proofErr w:type="spellEnd"/>
            <w:r>
              <w:t xml:space="preserve"> (Mobility Management Entity) (TS 28.708[47])</w:t>
            </w:r>
          </w:p>
          <w:p w14:paraId="114CB9C8" w14:textId="77777777" w:rsidR="00FD73C2" w:rsidRDefault="00FD73C2" w:rsidP="003F47DA">
            <w:pPr>
              <w:pStyle w:val="TAL"/>
            </w:pPr>
            <w:r>
              <w:t>-</w:t>
            </w:r>
            <w:r>
              <w:tab/>
            </w:r>
            <w:proofErr w:type="spellStart"/>
            <w:r>
              <w:t>ServingGWFunction</w:t>
            </w:r>
            <w:proofErr w:type="spellEnd"/>
            <w:r>
              <w:t xml:space="preserve"> (Serving Gateway) (TS 28.708[47])</w:t>
            </w:r>
          </w:p>
          <w:p w14:paraId="477FD884" w14:textId="77777777" w:rsidR="00FD73C2" w:rsidRDefault="00FD73C2" w:rsidP="003F47DA">
            <w:pPr>
              <w:pStyle w:val="TAL"/>
            </w:pPr>
          </w:p>
          <w:p w14:paraId="0EA215E6" w14:textId="77777777" w:rsidR="00FD73C2" w:rsidRDefault="00FD73C2" w:rsidP="003F47DA">
            <w:pPr>
              <w:pStyle w:val="TAL"/>
            </w:pPr>
            <w:r>
              <w:t>-</w:t>
            </w:r>
            <w:r>
              <w:tab/>
            </w:r>
            <w:proofErr w:type="spellStart"/>
            <w:r>
              <w:t>PGWFunction</w:t>
            </w:r>
            <w:proofErr w:type="spellEnd"/>
            <w:r>
              <w:t xml:space="preserve"> (PDN Gateway) (TS 28.708[47]).</w:t>
            </w:r>
          </w:p>
          <w:p w14:paraId="7B2ED924" w14:textId="77777777" w:rsidR="00FD73C2" w:rsidRDefault="00FD73C2" w:rsidP="003F47DA">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F4D29F2" w14:textId="77777777" w:rsidR="00FD73C2" w:rsidRDefault="00FD73C2" w:rsidP="003F47DA">
            <w:pPr>
              <w:pStyle w:val="TAL"/>
            </w:pPr>
            <w:r>
              <w:t xml:space="preserve">- </w:t>
            </w:r>
            <w:r>
              <w:tab/>
            </w:r>
            <w:proofErr w:type="spellStart"/>
            <w:r>
              <w:t>AFFunction</w:t>
            </w:r>
            <w:proofErr w:type="spellEnd"/>
          </w:p>
          <w:p w14:paraId="5E4F0A18" w14:textId="77777777" w:rsidR="00FD73C2" w:rsidRDefault="00FD73C2" w:rsidP="003F47DA">
            <w:pPr>
              <w:pStyle w:val="TAL"/>
            </w:pPr>
            <w:r>
              <w:t xml:space="preserve">- </w:t>
            </w:r>
            <w:r>
              <w:tab/>
            </w:r>
            <w:proofErr w:type="spellStart"/>
            <w:r>
              <w:t>AMFFunction</w:t>
            </w:r>
            <w:proofErr w:type="spellEnd"/>
          </w:p>
          <w:p w14:paraId="19432B1D" w14:textId="77777777" w:rsidR="00FD73C2" w:rsidRDefault="00FD73C2" w:rsidP="003F47DA">
            <w:pPr>
              <w:pStyle w:val="TAL"/>
            </w:pPr>
            <w:r>
              <w:t xml:space="preserve">- </w:t>
            </w:r>
            <w:r>
              <w:tab/>
            </w:r>
            <w:proofErr w:type="spellStart"/>
            <w:r>
              <w:t>AUSFunction</w:t>
            </w:r>
            <w:proofErr w:type="spellEnd"/>
          </w:p>
          <w:p w14:paraId="40D9BCB2" w14:textId="77777777" w:rsidR="00FD73C2" w:rsidRDefault="00FD73C2" w:rsidP="003F47DA">
            <w:pPr>
              <w:pStyle w:val="TAL"/>
            </w:pPr>
            <w:r>
              <w:t xml:space="preserve">- </w:t>
            </w:r>
            <w:r>
              <w:tab/>
            </w:r>
            <w:proofErr w:type="spellStart"/>
            <w:r>
              <w:t>NEFFunction</w:t>
            </w:r>
            <w:proofErr w:type="spellEnd"/>
          </w:p>
          <w:p w14:paraId="7C28C53D" w14:textId="77777777" w:rsidR="00FD73C2" w:rsidRDefault="00FD73C2" w:rsidP="003F47DA">
            <w:pPr>
              <w:pStyle w:val="TAL"/>
            </w:pPr>
            <w:r>
              <w:t xml:space="preserve">- </w:t>
            </w:r>
            <w:r>
              <w:tab/>
            </w:r>
            <w:proofErr w:type="spellStart"/>
            <w:r>
              <w:t>NRFFunction</w:t>
            </w:r>
            <w:proofErr w:type="spellEnd"/>
          </w:p>
          <w:p w14:paraId="4323A76D" w14:textId="77777777" w:rsidR="00FD73C2" w:rsidRDefault="00FD73C2" w:rsidP="003F47DA">
            <w:pPr>
              <w:pStyle w:val="TAL"/>
            </w:pPr>
            <w:r>
              <w:t xml:space="preserve">- </w:t>
            </w:r>
            <w:r>
              <w:tab/>
            </w:r>
            <w:proofErr w:type="spellStart"/>
            <w:r>
              <w:t>NSSFFunction</w:t>
            </w:r>
            <w:proofErr w:type="spellEnd"/>
          </w:p>
          <w:p w14:paraId="49DADA96" w14:textId="77777777" w:rsidR="00FD73C2" w:rsidRDefault="00FD73C2" w:rsidP="003F47DA">
            <w:pPr>
              <w:pStyle w:val="TAL"/>
            </w:pPr>
            <w:r>
              <w:t xml:space="preserve">- </w:t>
            </w:r>
            <w:r>
              <w:tab/>
            </w:r>
            <w:proofErr w:type="spellStart"/>
            <w:r>
              <w:t>PCFFunction</w:t>
            </w:r>
            <w:proofErr w:type="spellEnd"/>
          </w:p>
          <w:p w14:paraId="6C008C19" w14:textId="77777777" w:rsidR="00FD73C2" w:rsidRDefault="00FD73C2" w:rsidP="003F47DA">
            <w:pPr>
              <w:pStyle w:val="TAL"/>
            </w:pPr>
            <w:r>
              <w:t xml:space="preserve">- </w:t>
            </w:r>
            <w:r>
              <w:tab/>
            </w:r>
            <w:proofErr w:type="spellStart"/>
            <w:r>
              <w:t>SMFFunction</w:t>
            </w:r>
            <w:proofErr w:type="spellEnd"/>
          </w:p>
          <w:p w14:paraId="6C0B9297" w14:textId="77777777" w:rsidR="00FD73C2" w:rsidRDefault="00FD73C2" w:rsidP="003F47DA">
            <w:pPr>
              <w:pStyle w:val="TAL"/>
            </w:pPr>
            <w:r>
              <w:t xml:space="preserve">- </w:t>
            </w:r>
            <w:r>
              <w:tab/>
            </w:r>
            <w:proofErr w:type="spellStart"/>
            <w:r>
              <w:t>UPFFunction</w:t>
            </w:r>
            <w:proofErr w:type="spellEnd"/>
          </w:p>
          <w:p w14:paraId="1303A045" w14:textId="77777777" w:rsidR="00FD73C2" w:rsidRDefault="00FD73C2" w:rsidP="003F47DA">
            <w:pPr>
              <w:pStyle w:val="TAL"/>
            </w:pPr>
            <w:r>
              <w:t xml:space="preserve">- </w:t>
            </w:r>
            <w:r>
              <w:tab/>
            </w:r>
            <w:proofErr w:type="spellStart"/>
            <w:r>
              <w:t>UDMFunction</w:t>
            </w:r>
            <w:proofErr w:type="spellEnd"/>
          </w:p>
          <w:p w14:paraId="0D2842D3" w14:textId="77777777" w:rsidR="00FD73C2" w:rsidRDefault="00FD73C2" w:rsidP="003F47DA">
            <w:pPr>
              <w:pStyle w:val="TAL"/>
            </w:pPr>
          </w:p>
          <w:p w14:paraId="5C983E44" w14:textId="77777777" w:rsidR="00FD73C2" w:rsidRDefault="00FD73C2" w:rsidP="003F47DA">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57999796" w14:textId="77777777" w:rsidR="00FD73C2" w:rsidRDefault="00FD73C2" w:rsidP="003F47DA">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3A592A03" w14:textId="77777777" w:rsidR="00FD73C2" w:rsidRDefault="00FD73C2" w:rsidP="003F47DA">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09AD8ABD" w14:textId="77777777" w:rsidR="00FD73C2" w:rsidRPr="00B26339" w:rsidRDefault="00FD73C2" w:rsidP="003F47DA">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61B01960" w14:textId="77777777" w:rsidR="00FD73C2" w:rsidRPr="00B26339" w:rsidRDefault="00FD73C2" w:rsidP="003F47DA">
            <w:pPr>
              <w:pStyle w:val="TAL"/>
              <w:rPr>
                <w:szCs w:val="18"/>
              </w:rPr>
            </w:pPr>
            <w:r w:rsidRPr="00B26339">
              <w:rPr>
                <w:szCs w:val="18"/>
              </w:rPr>
              <w:t>type: String</w:t>
            </w:r>
          </w:p>
          <w:p w14:paraId="3BCA51DD" w14:textId="77777777" w:rsidR="00FD73C2" w:rsidRPr="00B26339" w:rsidRDefault="00FD73C2" w:rsidP="003F47DA">
            <w:pPr>
              <w:pStyle w:val="TAL"/>
              <w:rPr>
                <w:szCs w:val="18"/>
              </w:rPr>
            </w:pPr>
            <w:r w:rsidRPr="00B26339">
              <w:rPr>
                <w:szCs w:val="18"/>
              </w:rPr>
              <w:t>multiplicity: 1</w:t>
            </w:r>
          </w:p>
          <w:p w14:paraId="5BB36AE4"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0D18A458"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5656C95"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F0354D7"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7B0FFBC8" w14:textId="77777777" w:rsidTr="003F47DA">
        <w:trPr>
          <w:cantSplit/>
          <w:jc w:val="center"/>
        </w:trPr>
        <w:tc>
          <w:tcPr>
            <w:tcW w:w="2547" w:type="dxa"/>
          </w:tcPr>
          <w:p w14:paraId="2336336D" w14:textId="77777777" w:rsidR="00FD73C2" w:rsidRPr="00B26339" w:rsidRDefault="00FD73C2" w:rsidP="003F47DA">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715FB443" w14:textId="77777777" w:rsidR="00FD73C2" w:rsidRPr="007B01E5" w:rsidRDefault="00FD73C2" w:rsidP="003F47DA">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7F935C1B" w14:textId="77777777" w:rsidR="00FD73C2" w:rsidRPr="00736275" w:rsidRDefault="00FD73C2" w:rsidP="003F47DA">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3417C0E" w14:textId="77777777" w:rsidR="00FD73C2" w:rsidRPr="00B26339" w:rsidRDefault="00FD73C2" w:rsidP="003F47DA">
            <w:pPr>
              <w:pStyle w:val="TAL"/>
              <w:rPr>
                <w:szCs w:val="18"/>
              </w:rPr>
            </w:pPr>
            <w:r w:rsidRPr="00B26339">
              <w:rPr>
                <w:szCs w:val="18"/>
              </w:rPr>
              <w:t xml:space="preserve">type: </w:t>
            </w:r>
            <w:r>
              <w:rPr>
                <w:szCs w:val="18"/>
              </w:rPr>
              <w:t>ENUM</w:t>
            </w:r>
          </w:p>
          <w:p w14:paraId="124115DB" w14:textId="77777777" w:rsidR="00FD73C2" w:rsidRPr="00B26339" w:rsidRDefault="00FD73C2" w:rsidP="003F47DA">
            <w:pPr>
              <w:pStyle w:val="TAL"/>
              <w:rPr>
                <w:szCs w:val="18"/>
              </w:rPr>
            </w:pPr>
            <w:r w:rsidRPr="00B26339">
              <w:rPr>
                <w:szCs w:val="18"/>
              </w:rPr>
              <w:t>multiplicity: 1</w:t>
            </w:r>
          </w:p>
          <w:p w14:paraId="65F03432"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4B0F4080"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232A3C47"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657381A"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04724F32" w14:textId="77777777" w:rsidTr="003F47DA">
        <w:trPr>
          <w:cantSplit/>
          <w:jc w:val="center"/>
        </w:trPr>
        <w:tc>
          <w:tcPr>
            <w:tcW w:w="2547" w:type="dxa"/>
          </w:tcPr>
          <w:p w14:paraId="2F3B2CA8" w14:textId="77777777" w:rsidR="00FD73C2" w:rsidRPr="00B26339" w:rsidRDefault="00FD73C2" w:rsidP="003F47DA">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0C2CEC65" w14:textId="77777777" w:rsidR="00FD73C2" w:rsidRPr="00D833F4" w:rsidRDefault="00FD73C2" w:rsidP="003F47DA">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32759D7C" w14:textId="77777777" w:rsidR="00FD73C2" w:rsidRPr="0016416B" w:rsidRDefault="00FD73C2" w:rsidP="003F47DA">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52759C3" w14:textId="77777777" w:rsidR="00FD73C2" w:rsidRPr="00736275" w:rsidRDefault="00FD73C2" w:rsidP="003F47DA">
            <w:pPr>
              <w:pStyle w:val="TAL"/>
              <w:rPr>
                <w:szCs w:val="18"/>
              </w:rPr>
            </w:pPr>
            <w:r w:rsidRPr="00B22DFC">
              <w:rPr>
                <w:szCs w:val="18"/>
              </w:rPr>
              <w:t>type: E</w:t>
            </w:r>
            <w:r w:rsidRPr="00736275">
              <w:rPr>
                <w:szCs w:val="18"/>
              </w:rPr>
              <w:t>NUM</w:t>
            </w:r>
          </w:p>
          <w:p w14:paraId="31AB8520" w14:textId="77777777" w:rsidR="00FD73C2" w:rsidRPr="00B26339" w:rsidRDefault="00FD73C2" w:rsidP="003F47DA">
            <w:pPr>
              <w:pStyle w:val="TAL"/>
              <w:rPr>
                <w:szCs w:val="18"/>
              </w:rPr>
            </w:pPr>
            <w:r w:rsidRPr="00B26339">
              <w:rPr>
                <w:szCs w:val="18"/>
              </w:rPr>
              <w:t>multiplicity: 1</w:t>
            </w:r>
          </w:p>
          <w:p w14:paraId="1C1EFD0F"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6BDEF985"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641751AF"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xml:space="preserve">: NO_IDENTITY </w:t>
            </w:r>
          </w:p>
          <w:p w14:paraId="6DA595D7"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6422EA3F" w14:textId="77777777" w:rsidTr="003F47DA">
        <w:trPr>
          <w:cantSplit/>
          <w:jc w:val="center"/>
        </w:trPr>
        <w:tc>
          <w:tcPr>
            <w:tcW w:w="2547" w:type="dxa"/>
          </w:tcPr>
          <w:p w14:paraId="3054EED5" w14:textId="77777777" w:rsidR="00FD73C2" w:rsidRPr="00B26339" w:rsidRDefault="00FD73C2" w:rsidP="003F47DA">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455B27A9" w14:textId="77777777" w:rsidR="00FD73C2" w:rsidRPr="009D26E5" w:rsidRDefault="00FD73C2" w:rsidP="003F47DA">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50D66C5" w14:textId="77777777" w:rsidR="00FD73C2" w:rsidRPr="0016416B" w:rsidRDefault="00FD73C2" w:rsidP="003F47DA">
            <w:pPr>
              <w:pStyle w:val="TAL"/>
              <w:rPr>
                <w:szCs w:val="18"/>
              </w:rPr>
            </w:pPr>
            <w:r w:rsidRPr="0016416B">
              <w:rPr>
                <w:szCs w:val="18"/>
              </w:rPr>
              <w:t>Applicable only to NR Logged MDT.</w:t>
            </w:r>
          </w:p>
          <w:p w14:paraId="7E2C6E60" w14:textId="77777777" w:rsidR="00FD73C2" w:rsidRPr="00B26339" w:rsidRDefault="00FD73C2" w:rsidP="003F47DA">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09935EC7" w14:textId="77777777" w:rsidR="00FD73C2" w:rsidRPr="00B26339" w:rsidRDefault="00FD73C2" w:rsidP="003F47DA">
            <w:pPr>
              <w:pStyle w:val="TAL"/>
              <w:rPr>
                <w:szCs w:val="18"/>
              </w:rPr>
            </w:pPr>
            <w:r w:rsidRPr="00B26339">
              <w:rPr>
                <w:szCs w:val="18"/>
              </w:rPr>
              <w:t xml:space="preserve">type: </w:t>
            </w:r>
            <w:proofErr w:type="spellStart"/>
            <w:r>
              <w:rPr>
                <w:szCs w:val="18"/>
              </w:rPr>
              <w:t>AreaConfig</w:t>
            </w:r>
            <w:proofErr w:type="spellEnd"/>
          </w:p>
          <w:p w14:paraId="75A79C2E" w14:textId="77777777" w:rsidR="00FD73C2" w:rsidRPr="00B26339" w:rsidRDefault="00FD73C2" w:rsidP="003F47DA">
            <w:pPr>
              <w:pStyle w:val="TAL"/>
              <w:rPr>
                <w:szCs w:val="18"/>
              </w:rPr>
            </w:pPr>
            <w:r w:rsidRPr="00B26339">
              <w:rPr>
                <w:szCs w:val="18"/>
              </w:rPr>
              <w:t>multiplicity: 1..*</w:t>
            </w:r>
          </w:p>
          <w:p w14:paraId="3A1F9124"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80FD270"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2091404"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xml:space="preserve">: No </w:t>
            </w:r>
          </w:p>
          <w:p w14:paraId="7151A48F"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4FD16DB7" w14:textId="77777777" w:rsidTr="003F47DA">
        <w:trPr>
          <w:cantSplit/>
          <w:jc w:val="center"/>
        </w:trPr>
        <w:tc>
          <w:tcPr>
            <w:tcW w:w="2547" w:type="dxa"/>
          </w:tcPr>
          <w:p w14:paraId="2A816D19" w14:textId="77777777" w:rsidR="00FD73C2" w:rsidRPr="00B26339" w:rsidRDefault="00FD73C2" w:rsidP="003F47DA">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42431560" w14:textId="77777777" w:rsidR="00FD73C2" w:rsidRPr="00D833F4" w:rsidRDefault="00FD73C2" w:rsidP="003F47DA">
            <w:pPr>
              <w:pStyle w:val="TAL"/>
              <w:rPr>
                <w:szCs w:val="18"/>
              </w:rPr>
            </w:pPr>
            <w:r w:rsidRPr="00E840EA">
              <w:rPr>
                <w:szCs w:val="18"/>
              </w:rPr>
              <w:t xml:space="preserve">It specifies MDT area scope when activates an MDT job. </w:t>
            </w:r>
          </w:p>
          <w:p w14:paraId="2297CDAE" w14:textId="77777777" w:rsidR="00FD73C2" w:rsidRPr="00D87E34" w:rsidRDefault="00FD73C2" w:rsidP="003F47DA">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34BA62D4" w14:textId="77777777" w:rsidR="00FD73C2" w:rsidRPr="00D87E34" w:rsidRDefault="00FD73C2" w:rsidP="003F47DA">
            <w:pPr>
              <w:pStyle w:val="TAL"/>
              <w:rPr>
                <w:szCs w:val="18"/>
              </w:rPr>
            </w:pPr>
          </w:p>
          <w:p w14:paraId="6D6E37F4" w14:textId="77777777" w:rsidR="00FD73C2" w:rsidRPr="00B26339" w:rsidRDefault="00FD73C2" w:rsidP="003F47DA">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38657CC8" w14:textId="77777777" w:rsidR="00FD73C2" w:rsidRPr="00B26339" w:rsidRDefault="00FD73C2" w:rsidP="003F47DA">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870E949" w14:textId="77777777" w:rsidR="00FD73C2" w:rsidRPr="00B26339" w:rsidRDefault="00FD73C2" w:rsidP="003F47DA">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0EB26D30" w14:textId="77777777" w:rsidR="00FD73C2" w:rsidRPr="00B26339" w:rsidRDefault="00FD73C2" w:rsidP="003F47DA">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6E1391D7" w14:textId="77777777" w:rsidR="00FD73C2" w:rsidRPr="00B26339" w:rsidRDefault="00FD73C2" w:rsidP="003F47DA">
            <w:pPr>
              <w:pStyle w:val="TAL"/>
              <w:rPr>
                <w:szCs w:val="18"/>
              </w:rPr>
            </w:pPr>
          </w:p>
          <w:p w14:paraId="7FCEE947" w14:textId="77777777" w:rsidR="00FD73C2" w:rsidRPr="00B26339" w:rsidRDefault="00FD73C2" w:rsidP="003F47DA">
            <w:pPr>
              <w:pStyle w:val="TAL"/>
              <w:rPr>
                <w:szCs w:val="18"/>
              </w:rPr>
            </w:pPr>
            <w:r w:rsidRPr="00B26339">
              <w:rPr>
                <w:szCs w:val="18"/>
              </w:rPr>
              <w:t>See the clause 5.10.2 of 3GPP TS 32.422 [30] for additional details on the allowed values.</w:t>
            </w:r>
          </w:p>
        </w:tc>
        <w:tc>
          <w:tcPr>
            <w:tcW w:w="1984" w:type="dxa"/>
          </w:tcPr>
          <w:p w14:paraId="3FD83284" w14:textId="77777777" w:rsidR="00FD73C2" w:rsidRPr="00B26339" w:rsidRDefault="00FD73C2" w:rsidP="003F47DA">
            <w:pPr>
              <w:pStyle w:val="TAL"/>
              <w:rPr>
                <w:szCs w:val="18"/>
              </w:rPr>
            </w:pPr>
            <w:r w:rsidRPr="00B26339">
              <w:rPr>
                <w:szCs w:val="18"/>
              </w:rPr>
              <w:t xml:space="preserve">type: </w:t>
            </w:r>
            <w:proofErr w:type="spellStart"/>
            <w:r>
              <w:rPr>
                <w:szCs w:val="18"/>
              </w:rPr>
              <w:t>AreaScope</w:t>
            </w:r>
            <w:proofErr w:type="spellEnd"/>
          </w:p>
          <w:p w14:paraId="6416D72E" w14:textId="77777777" w:rsidR="00FD73C2" w:rsidRPr="00B26339" w:rsidRDefault="00FD73C2" w:rsidP="003F47DA">
            <w:pPr>
              <w:pStyle w:val="TAL"/>
              <w:rPr>
                <w:szCs w:val="18"/>
              </w:rPr>
            </w:pPr>
            <w:r w:rsidRPr="00B26339">
              <w:rPr>
                <w:szCs w:val="18"/>
              </w:rPr>
              <w:t>multiplicity: 1..*</w:t>
            </w:r>
          </w:p>
          <w:p w14:paraId="5B49E8C2"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3D734DA4"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B766D64"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94F3C84"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6F8AAB77" w14:textId="77777777" w:rsidTr="003F47DA">
        <w:trPr>
          <w:cantSplit/>
          <w:jc w:val="center"/>
        </w:trPr>
        <w:tc>
          <w:tcPr>
            <w:tcW w:w="2547" w:type="dxa"/>
          </w:tcPr>
          <w:p w14:paraId="306AF68C" w14:textId="77777777" w:rsidR="00FD73C2" w:rsidRPr="00B26339" w:rsidRDefault="00FD73C2" w:rsidP="003F47DA">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1281365F" w14:textId="77777777" w:rsidR="00FD73C2" w:rsidRPr="009D26E5" w:rsidRDefault="00FD73C2" w:rsidP="003F47DA">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20FA85E" w14:textId="77777777" w:rsidR="00FD73C2" w:rsidRPr="00B26339" w:rsidRDefault="00FD73C2" w:rsidP="003F47DA">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2DBAC710" w14:textId="77777777" w:rsidR="00FD73C2" w:rsidRPr="00B26339" w:rsidRDefault="00FD73C2" w:rsidP="003F47DA">
            <w:pPr>
              <w:pStyle w:val="TAL"/>
              <w:rPr>
                <w:szCs w:val="18"/>
              </w:rPr>
            </w:pPr>
            <w:r w:rsidRPr="00B26339">
              <w:rPr>
                <w:szCs w:val="18"/>
              </w:rPr>
              <w:t>type: ENUM</w:t>
            </w:r>
          </w:p>
          <w:p w14:paraId="71736B08" w14:textId="77777777" w:rsidR="00FD73C2" w:rsidRPr="00B26339" w:rsidRDefault="00FD73C2" w:rsidP="003F47DA">
            <w:pPr>
              <w:pStyle w:val="TAL"/>
              <w:rPr>
                <w:szCs w:val="18"/>
              </w:rPr>
            </w:pPr>
            <w:r w:rsidRPr="00B26339">
              <w:rPr>
                <w:szCs w:val="18"/>
              </w:rPr>
              <w:t>multiplicity: 1</w:t>
            </w:r>
          </w:p>
          <w:p w14:paraId="73DE07EA"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7E29F82"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3C0E0FAD"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27C2456"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3806E888" w14:textId="77777777" w:rsidTr="003F47DA">
        <w:trPr>
          <w:cantSplit/>
          <w:jc w:val="center"/>
        </w:trPr>
        <w:tc>
          <w:tcPr>
            <w:tcW w:w="2547" w:type="dxa"/>
          </w:tcPr>
          <w:p w14:paraId="35E0E53A" w14:textId="77777777" w:rsidR="00FD73C2" w:rsidRPr="00B26339" w:rsidRDefault="00FD73C2" w:rsidP="003F47DA">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0FC6A955" w14:textId="77777777" w:rsidR="00FD73C2" w:rsidRPr="009D26E5" w:rsidRDefault="00FD73C2" w:rsidP="003F47DA">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535ACB63" w14:textId="77777777" w:rsidR="00FD73C2" w:rsidRPr="00B22DFC" w:rsidRDefault="00FD73C2" w:rsidP="003F47DA">
            <w:pPr>
              <w:pStyle w:val="TAL"/>
              <w:rPr>
                <w:szCs w:val="18"/>
              </w:rPr>
            </w:pPr>
            <w:r w:rsidRPr="0016416B">
              <w:rPr>
                <w:szCs w:val="18"/>
              </w:rPr>
              <w:t>See the clause 5.10.21 of 3GPP TS 32.422 [30] for additional details on the allowed values.</w:t>
            </w:r>
          </w:p>
        </w:tc>
        <w:tc>
          <w:tcPr>
            <w:tcW w:w="1984" w:type="dxa"/>
          </w:tcPr>
          <w:p w14:paraId="5D3986EE" w14:textId="77777777" w:rsidR="00FD73C2" w:rsidRPr="00B26339" w:rsidRDefault="00FD73C2" w:rsidP="003F47DA">
            <w:pPr>
              <w:pStyle w:val="TAL"/>
              <w:rPr>
                <w:szCs w:val="18"/>
              </w:rPr>
            </w:pPr>
            <w:r w:rsidRPr="00B26339">
              <w:rPr>
                <w:szCs w:val="18"/>
              </w:rPr>
              <w:t>type: ENUM</w:t>
            </w:r>
          </w:p>
          <w:p w14:paraId="02FA3CDE" w14:textId="77777777" w:rsidR="00FD73C2" w:rsidRPr="00B26339" w:rsidRDefault="00FD73C2" w:rsidP="003F47DA">
            <w:pPr>
              <w:pStyle w:val="TAL"/>
              <w:rPr>
                <w:szCs w:val="18"/>
              </w:rPr>
            </w:pPr>
            <w:r w:rsidRPr="00B26339">
              <w:rPr>
                <w:szCs w:val="18"/>
              </w:rPr>
              <w:t>multiplicity: 1</w:t>
            </w:r>
          </w:p>
          <w:p w14:paraId="54FDD369"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8A436EB"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3EDBA2B3"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AFD71E4"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7036EED4" w14:textId="77777777" w:rsidTr="003F47DA">
        <w:trPr>
          <w:cantSplit/>
          <w:jc w:val="center"/>
        </w:trPr>
        <w:tc>
          <w:tcPr>
            <w:tcW w:w="2547" w:type="dxa"/>
          </w:tcPr>
          <w:p w14:paraId="7C1385CA" w14:textId="77777777" w:rsidR="00FD73C2" w:rsidRPr="00B26339" w:rsidRDefault="00FD73C2" w:rsidP="003F47D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1400952A" w14:textId="77777777" w:rsidR="00FD73C2" w:rsidRPr="0016416B" w:rsidRDefault="00FD73C2" w:rsidP="003F47DA">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75672C9E" w14:textId="77777777" w:rsidR="00FD73C2" w:rsidRPr="00B26339" w:rsidRDefault="00FD73C2" w:rsidP="003F47DA">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1227AABA" w14:textId="77777777" w:rsidR="00FD73C2" w:rsidRPr="00B26339" w:rsidRDefault="00FD73C2" w:rsidP="003F47DA">
            <w:pPr>
              <w:pStyle w:val="TAL"/>
              <w:rPr>
                <w:szCs w:val="18"/>
              </w:rPr>
            </w:pPr>
            <w:r w:rsidRPr="00B26339">
              <w:rPr>
                <w:szCs w:val="18"/>
              </w:rPr>
              <w:t>-</w:t>
            </w:r>
            <w:r w:rsidRPr="00B26339">
              <w:rPr>
                <w:szCs w:val="18"/>
              </w:rPr>
              <w:tab/>
              <w:t>A2 event.</w:t>
            </w:r>
          </w:p>
          <w:p w14:paraId="16CD68D4" w14:textId="77777777" w:rsidR="00FD73C2" w:rsidRPr="00B26339" w:rsidRDefault="00FD73C2" w:rsidP="003F47DA">
            <w:pPr>
              <w:pStyle w:val="TAL"/>
              <w:rPr>
                <w:szCs w:val="18"/>
              </w:rPr>
            </w:pPr>
            <w:r w:rsidRPr="00B26339">
              <w:rPr>
                <w:szCs w:val="18"/>
              </w:rPr>
              <w:t>See the clause 5.10.28 of 3GPP TS 32.422 [30] for additional details on the allowed values.</w:t>
            </w:r>
          </w:p>
        </w:tc>
        <w:tc>
          <w:tcPr>
            <w:tcW w:w="1984" w:type="dxa"/>
          </w:tcPr>
          <w:p w14:paraId="613B5CE3" w14:textId="77777777" w:rsidR="00FD73C2" w:rsidRPr="00B26339" w:rsidRDefault="00FD73C2" w:rsidP="003F47DA">
            <w:pPr>
              <w:pStyle w:val="TAL"/>
              <w:rPr>
                <w:szCs w:val="18"/>
              </w:rPr>
            </w:pPr>
            <w:r w:rsidRPr="00B26339">
              <w:rPr>
                <w:szCs w:val="18"/>
              </w:rPr>
              <w:t>type: ENUM</w:t>
            </w:r>
          </w:p>
          <w:p w14:paraId="3D67626E" w14:textId="77777777" w:rsidR="00FD73C2" w:rsidRPr="00B26339" w:rsidRDefault="00FD73C2" w:rsidP="003F47DA">
            <w:pPr>
              <w:pStyle w:val="TAL"/>
              <w:rPr>
                <w:szCs w:val="18"/>
              </w:rPr>
            </w:pPr>
            <w:r w:rsidRPr="00B26339">
              <w:rPr>
                <w:szCs w:val="18"/>
              </w:rPr>
              <w:t>multiplicity: 1</w:t>
            </w:r>
          </w:p>
          <w:p w14:paraId="4237FA5D"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788CAAE8"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4785806A"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79C3F58"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6D599A4F" w14:textId="77777777" w:rsidTr="003F47DA">
        <w:trPr>
          <w:cantSplit/>
          <w:jc w:val="center"/>
        </w:trPr>
        <w:tc>
          <w:tcPr>
            <w:tcW w:w="2547" w:type="dxa"/>
          </w:tcPr>
          <w:p w14:paraId="06752F62" w14:textId="77777777" w:rsidR="00FD73C2" w:rsidRPr="00B26339" w:rsidRDefault="00FD73C2" w:rsidP="003F47DA">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58A77986" w14:textId="77777777" w:rsidR="00FD73C2" w:rsidRPr="00135400" w:rsidRDefault="00FD73C2" w:rsidP="003F47DA">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2BEDE8FD" w14:textId="77777777" w:rsidR="00FD73C2" w:rsidRPr="00B26339" w:rsidRDefault="00FD73C2" w:rsidP="003F47DA">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61100D8C" w14:textId="77777777" w:rsidR="00FD73C2" w:rsidRPr="00B26339" w:rsidRDefault="00FD73C2" w:rsidP="003F47DA">
            <w:pPr>
              <w:pStyle w:val="TAL"/>
              <w:rPr>
                <w:szCs w:val="18"/>
              </w:rPr>
            </w:pPr>
            <w:r w:rsidRPr="00B26339">
              <w:rPr>
                <w:szCs w:val="18"/>
              </w:rPr>
              <w:t>See the clauses 5.10.7 and 5.10.7a of 3GPP TS 32.422 [30] for additional details on the allowed values.</w:t>
            </w:r>
          </w:p>
        </w:tc>
        <w:tc>
          <w:tcPr>
            <w:tcW w:w="1984" w:type="dxa"/>
          </w:tcPr>
          <w:p w14:paraId="3FE49351" w14:textId="77777777" w:rsidR="00FD73C2" w:rsidRPr="00B26339" w:rsidRDefault="00FD73C2" w:rsidP="003F47DA">
            <w:pPr>
              <w:pStyle w:val="TAL"/>
              <w:rPr>
                <w:szCs w:val="18"/>
              </w:rPr>
            </w:pPr>
            <w:r w:rsidRPr="00B26339">
              <w:rPr>
                <w:szCs w:val="18"/>
              </w:rPr>
              <w:t>type: Integer</w:t>
            </w:r>
          </w:p>
          <w:p w14:paraId="3EF47400" w14:textId="77777777" w:rsidR="00FD73C2" w:rsidRPr="00B26339" w:rsidRDefault="00FD73C2" w:rsidP="003F47DA">
            <w:pPr>
              <w:pStyle w:val="TAL"/>
              <w:rPr>
                <w:szCs w:val="18"/>
              </w:rPr>
            </w:pPr>
            <w:r w:rsidRPr="00B26339">
              <w:rPr>
                <w:szCs w:val="18"/>
              </w:rPr>
              <w:t>multiplicity: 1</w:t>
            </w:r>
          </w:p>
          <w:p w14:paraId="4312FB37"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4A3C574E"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7EE1B83"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4A231B4"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0A9D2C72" w14:textId="77777777" w:rsidTr="003F47DA">
        <w:trPr>
          <w:cantSplit/>
          <w:jc w:val="center"/>
        </w:trPr>
        <w:tc>
          <w:tcPr>
            <w:tcW w:w="2547" w:type="dxa"/>
          </w:tcPr>
          <w:p w14:paraId="2181B353" w14:textId="77777777" w:rsidR="00FD73C2" w:rsidRPr="00B26339" w:rsidRDefault="00FD73C2" w:rsidP="003F47DA">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07C93CEA" w14:textId="77777777" w:rsidR="00FD73C2" w:rsidRPr="00EF3C14" w:rsidRDefault="00FD73C2" w:rsidP="003F47DA">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E32949B" w14:textId="77777777" w:rsidR="00FD73C2" w:rsidRPr="00736275" w:rsidRDefault="00FD73C2" w:rsidP="003F47DA">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57BCF9C" w14:textId="77777777" w:rsidR="00FD73C2" w:rsidRPr="00B26339" w:rsidRDefault="00FD73C2" w:rsidP="003F47DA">
            <w:pPr>
              <w:pStyle w:val="TAL"/>
              <w:rPr>
                <w:szCs w:val="18"/>
              </w:rPr>
            </w:pPr>
            <w:r w:rsidRPr="00B26339">
              <w:rPr>
                <w:szCs w:val="18"/>
              </w:rPr>
              <w:t xml:space="preserve">type: </w:t>
            </w:r>
            <w:r>
              <w:rPr>
                <w:szCs w:val="18"/>
              </w:rPr>
              <w:t>ENUM</w:t>
            </w:r>
          </w:p>
          <w:p w14:paraId="79D84A37" w14:textId="77777777" w:rsidR="00FD73C2" w:rsidRPr="00B26339" w:rsidRDefault="00FD73C2" w:rsidP="003F47DA">
            <w:pPr>
              <w:pStyle w:val="TAL"/>
              <w:rPr>
                <w:szCs w:val="18"/>
              </w:rPr>
            </w:pPr>
            <w:r w:rsidRPr="00B26339">
              <w:rPr>
                <w:szCs w:val="18"/>
              </w:rPr>
              <w:t>multiplicity: 1</w:t>
            </w:r>
          </w:p>
          <w:p w14:paraId="79A4292C"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9CC6D4E"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228A079A"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452769D"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437C0D12" w14:textId="77777777" w:rsidTr="003F47DA">
        <w:trPr>
          <w:cantSplit/>
          <w:jc w:val="center"/>
        </w:trPr>
        <w:tc>
          <w:tcPr>
            <w:tcW w:w="2547" w:type="dxa"/>
          </w:tcPr>
          <w:p w14:paraId="4ABEC8DC" w14:textId="77777777" w:rsidR="00FD73C2" w:rsidRPr="00B26339" w:rsidRDefault="00FD73C2" w:rsidP="003F47DA">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142C89A6" w14:textId="77777777" w:rsidR="00FD73C2" w:rsidRPr="00B22DFC" w:rsidRDefault="00FD73C2" w:rsidP="003F47DA">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BA96419" w14:textId="77777777" w:rsidR="00FD73C2" w:rsidRPr="00B26339" w:rsidRDefault="00FD73C2" w:rsidP="003F47DA">
            <w:pPr>
              <w:pStyle w:val="TAL"/>
              <w:rPr>
                <w:szCs w:val="18"/>
              </w:rPr>
            </w:pPr>
            <w:r w:rsidRPr="00B26339">
              <w:rPr>
                <w:szCs w:val="18"/>
              </w:rPr>
              <w:t>See the clause 5.10.9 of 3GPP TS 32.422 [30] for additional details on the allowed values.</w:t>
            </w:r>
          </w:p>
        </w:tc>
        <w:tc>
          <w:tcPr>
            <w:tcW w:w="1984" w:type="dxa"/>
          </w:tcPr>
          <w:p w14:paraId="7C71CECC" w14:textId="77777777" w:rsidR="00FD73C2" w:rsidRPr="00B26339" w:rsidRDefault="00FD73C2" w:rsidP="003F47DA">
            <w:pPr>
              <w:pStyle w:val="TAL"/>
              <w:rPr>
                <w:szCs w:val="18"/>
              </w:rPr>
            </w:pPr>
            <w:r w:rsidRPr="00B26339">
              <w:rPr>
                <w:szCs w:val="18"/>
              </w:rPr>
              <w:t>type: ENUM</w:t>
            </w:r>
          </w:p>
          <w:p w14:paraId="35175F65" w14:textId="77777777" w:rsidR="00FD73C2" w:rsidRPr="00B26339" w:rsidRDefault="00FD73C2" w:rsidP="003F47DA">
            <w:pPr>
              <w:pStyle w:val="TAL"/>
              <w:rPr>
                <w:szCs w:val="18"/>
              </w:rPr>
            </w:pPr>
            <w:r w:rsidRPr="00B26339">
              <w:rPr>
                <w:szCs w:val="18"/>
              </w:rPr>
              <w:t>multiplicity: 1</w:t>
            </w:r>
          </w:p>
          <w:p w14:paraId="5CB3861F"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6E2D4AB2"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5A977D08"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0A48B2E"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2909988C" w14:textId="77777777" w:rsidTr="003F47DA">
        <w:trPr>
          <w:cantSplit/>
          <w:jc w:val="center"/>
        </w:trPr>
        <w:tc>
          <w:tcPr>
            <w:tcW w:w="2547" w:type="dxa"/>
          </w:tcPr>
          <w:p w14:paraId="090E4F93" w14:textId="77777777" w:rsidR="00FD73C2" w:rsidRPr="00B26339" w:rsidRDefault="00FD73C2" w:rsidP="003F47DA">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050F65CA" w14:textId="77777777" w:rsidR="00FD73C2" w:rsidRPr="000E5FC4" w:rsidRDefault="00FD73C2" w:rsidP="003F47DA">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3AC0B061" w14:textId="77777777" w:rsidR="00FD73C2" w:rsidRPr="00B26339" w:rsidRDefault="00FD73C2" w:rsidP="003F47DA">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3B4359" w14:textId="77777777" w:rsidR="00FD73C2" w:rsidRPr="00B26339" w:rsidRDefault="00FD73C2" w:rsidP="003F47DA">
            <w:pPr>
              <w:pStyle w:val="TAL"/>
              <w:rPr>
                <w:szCs w:val="18"/>
              </w:rPr>
            </w:pPr>
            <w:r w:rsidRPr="00B26339">
              <w:rPr>
                <w:szCs w:val="18"/>
              </w:rPr>
              <w:t>type: ENUM</w:t>
            </w:r>
          </w:p>
          <w:p w14:paraId="35935319" w14:textId="77777777" w:rsidR="00FD73C2" w:rsidRPr="00B26339" w:rsidRDefault="00FD73C2" w:rsidP="003F47DA">
            <w:pPr>
              <w:pStyle w:val="TAL"/>
              <w:rPr>
                <w:szCs w:val="18"/>
              </w:rPr>
            </w:pPr>
            <w:r w:rsidRPr="00B26339">
              <w:rPr>
                <w:szCs w:val="18"/>
              </w:rPr>
              <w:t>multiplicity: 1</w:t>
            </w:r>
          </w:p>
          <w:p w14:paraId="6FE7AE89"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61FB069"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28BF82B0"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6056BE8"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4474660C" w14:textId="77777777" w:rsidTr="003F47DA">
        <w:trPr>
          <w:cantSplit/>
          <w:jc w:val="center"/>
        </w:trPr>
        <w:tc>
          <w:tcPr>
            <w:tcW w:w="2547" w:type="dxa"/>
          </w:tcPr>
          <w:p w14:paraId="702DF099" w14:textId="77777777" w:rsidR="00FD73C2" w:rsidRPr="00B26339" w:rsidRDefault="00FD73C2" w:rsidP="003F47DA">
            <w:pPr>
              <w:pStyle w:val="TAL"/>
              <w:rPr>
                <w:rFonts w:cs="Arial"/>
                <w:szCs w:val="18"/>
              </w:rPr>
            </w:pPr>
            <w:r>
              <w:rPr>
                <w:rFonts w:cs="Arial"/>
                <w:szCs w:val="18"/>
                <w:lang w:val="de-DE"/>
              </w:rPr>
              <w:t>eventThresholdL1</w:t>
            </w:r>
          </w:p>
        </w:tc>
        <w:tc>
          <w:tcPr>
            <w:tcW w:w="5245" w:type="dxa"/>
          </w:tcPr>
          <w:p w14:paraId="2D741133" w14:textId="77777777" w:rsidR="00FD73C2" w:rsidRDefault="00FD73C2" w:rsidP="003F47DA">
            <w:pPr>
              <w:pStyle w:val="TAL"/>
              <w:rPr>
                <w:szCs w:val="18"/>
                <w:lang w:val="de-DE"/>
              </w:rPr>
            </w:pPr>
            <w:r>
              <w:rPr>
                <w:szCs w:val="18"/>
                <w:lang w:val="de-DE"/>
              </w:rPr>
              <w:t xml:space="preserve">It specifies the threshold which should trigger </w:t>
            </w:r>
          </w:p>
          <w:p w14:paraId="58C48F7E" w14:textId="77777777" w:rsidR="00FD73C2" w:rsidRDefault="00FD73C2" w:rsidP="003F47DA">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07C1B6EF" w14:textId="77777777" w:rsidR="00FD73C2" w:rsidRPr="00E840EA" w:rsidRDefault="00FD73C2" w:rsidP="003F47DA">
            <w:pPr>
              <w:pStyle w:val="TAL"/>
              <w:rPr>
                <w:rStyle w:val="TALChar1"/>
                <w:szCs w:val="18"/>
              </w:rPr>
            </w:pPr>
            <w:r>
              <w:rPr>
                <w:szCs w:val="18"/>
                <w:lang w:val="de-DE"/>
              </w:rPr>
              <w:t>See the clause 5.10.36 of TS 32.422 [30] for additional details on the allowed values.</w:t>
            </w:r>
          </w:p>
        </w:tc>
        <w:tc>
          <w:tcPr>
            <w:tcW w:w="1984" w:type="dxa"/>
          </w:tcPr>
          <w:p w14:paraId="2D93A05A" w14:textId="77777777" w:rsidR="00FD73C2" w:rsidRDefault="00FD73C2" w:rsidP="003F47DA">
            <w:pPr>
              <w:pStyle w:val="TAL"/>
              <w:rPr>
                <w:lang w:val="de-DE"/>
              </w:rPr>
            </w:pPr>
            <w:r>
              <w:rPr>
                <w:szCs w:val="18"/>
                <w:lang w:val="de-DE"/>
              </w:rPr>
              <w:t>type: Integer</w:t>
            </w:r>
          </w:p>
          <w:p w14:paraId="137B7903" w14:textId="77777777" w:rsidR="00FD73C2" w:rsidRDefault="00FD73C2" w:rsidP="003F47DA">
            <w:pPr>
              <w:pStyle w:val="TAL"/>
              <w:rPr>
                <w:szCs w:val="18"/>
                <w:lang w:val="de-DE"/>
              </w:rPr>
            </w:pPr>
            <w:r>
              <w:rPr>
                <w:szCs w:val="18"/>
                <w:lang w:val="de-DE"/>
              </w:rPr>
              <w:t>multiplicity: 1</w:t>
            </w:r>
          </w:p>
          <w:p w14:paraId="02DE132D" w14:textId="77777777" w:rsidR="00FD73C2" w:rsidRDefault="00FD73C2" w:rsidP="003F47DA">
            <w:pPr>
              <w:pStyle w:val="TAL"/>
              <w:rPr>
                <w:szCs w:val="18"/>
                <w:lang w:val="de-DE"/>
              </w:rPr>
            </w:pPr>
            <w:r>
              <w:rPr>
                <w:szCs w:val="18"/>
                <w:lang w:val="de-DE"/>
              </w:rPr>
              <w:t>isOrdered: N/A</w:t>
            </w:r>
          </w:p>
          <w:p w14:paraId="1C9269D6" w14:textId="77777777" w:rsidR="00FD73C2" w:rsidRDefault="00FD73C2" w:rsidP="003F47DA">
            <w:pPr>
              <w:pStyle w:val="TAL"/>
              <w:rPr>
                <w:szCs w:val="18"/>
                <w:lang w:val="de-DE"/>
              </w:rPr>
            </w:pPr>
            <w:r>
              <w:rPr>
                <w:szCs w:val="18"/>
                <w:lang w:val="de-DE"/>
              </w:rPr>
              <w:t>isUnique: N/A</w:t>
            </w:r>
          </w:p>
          <w:p w14:paraId="37F2EAF8" w14:textId="77777777" w:rsidR="00FD73C2" w:rsidRDefault="00FD73C2" w:rsidP="003F47DA">
            <w:pPr>
              <w:pStyle w:val="TAL"/>
              <w:rPr>
                <w:szCs w:val="18"/>
                <w:lang w:val="de-DE"/>
              </w:rPr>
            </w:pPr>
            <w:r>
              <w:rPr>
                <w:szCs w:val="18"/>
                <w:lang w:val="de-DE"/>
              </w:rPr>
              <w:t xml:space="preserve">defaultValue: None </w:t>
            </w:r>
          </w:p>
          <w:p w14:paraId="7D2D0DB9" w14:textId="77777777" w:rsidR="00FD73C2" w:rsidRPr="00B26339" w:rsidRDefault="00FD73C2" w:rsidP="003F47DA">
            <w:pPr>
              <w:pStyle w:val="TAL"/>
              <w:rPr>
                <w:szCs w:val="18"/>
              </w:rPr>
            </w:pPr>
            <w:r>
              <w:rPr>
                <w:szCs w:val="18"/>
                <w:lang w:val="de-DE"/>
              </w:rPr>
              <w:t>isNullable: True</w:t>
            </w:r>
          </w:p>
        </w:tc>
      </w:tr>
      <w:tr w:rsidR="00FD73C2" w:rsidRPr="00B26339" w14:paraId="009800B7" w14:textId="77777777" w:rsidTr="003F47DA">
        <w:trPr>
          <w:cantSplit/>
          <w:jc w:val="center"/>
        </w:trPr>
        <w:tc>
          <w:tcPr>
            <w:tcW w:w="2547" w:type="dxa"/>
          </w:tcPr>
          <w:p w14:paraId="407BAD4E" w14:textId="77777777" w:rsidR="00FD73C2" w:rsidRPr="00B26339" w:rsidRDefault="00FD73C2" w:rsidP="003F47DA">
            <w:pPr>
              <w:pStyle w:val="TAL"/>
              <w:rPr>
                <w:rFonts w:cs="Arial"/>
                <w:szCs w:val="18"/>
              </w:rPr>
            </w:pPr>
            <w:r>
              <w:rPr>
                <w:rFonts w:cs="Arial"/>
                <w:szCs w:val="18"/>
                <w:lang w:val="de-DE"/>
              </w:rPr>
              <w:t>hysteresisL1</w:t>
            </w:r>
          </w:p>
        </w:tc>
        <w:tc>
          <w:tcPr>
            <w:tcW w:w="5245" w:type="dxa"/>
          </w:tcPr>
          <w:p w14:paraId="63B46618" w14:textId="77777777" w:rsidR="00FD73C2" w:rsidRDefault="00FD73C2" w:rsidP="003F47DA">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1ABDA1FA" w14:textId="77777777" w:rsidR="00FD73C2" w:rsidRPr="00E840EA" w:rsidRDefault="00FD73C2" w:rsidP="003F47DA">
            <w:pPr>
              <w:pStyle w:val="TAL"/>
              <w:rPr>
                <w:rStyle w:val="TALChar1"/>
                <w:szCs w:val="18"/>
              </w:rPr>
            </w:pPr>
            <w:r>
              <w:rPr>
                <w:szCs w:val="18"/>
                <w:lang w:val="de-DE"/>
              </w:rPr>
              <w:t>See the clause 5.10.37 of TS 32.422 [30] for additional details on the allowed values.</w:t>
            </w:r>
          </w:p>
        </w:tc>
        <w:tc>
          <w:tcPr>
            <w:tcW w:w="1984" w:type="dxa"/>
          </w:tcPr>
          <w:p w14:paraId="77FBC5F0" w14:textId="77777777" w:rsidR="00FD73C2" w:rsidRDefault="00FD73C2" w:rsidP="003F47DA">
            <w:pPr>
              <w:pStyle w:val="TAL"/>
              <w:rPr>
                <w:lang w:val="de-DE"/>
              </w:rPr>
            </w:pPr>
            <w:r>
              <w:rPr>
                <w:szCs w:val="18"/>
                <w:lang w:val="de-DE"/>
              </w:rPr>
              <w:t>type: Integer</w:t>
            </w:r>
          </w:p>
          <w:p w14:paraId="10E58B64" w14:textId="77777777" w:rsidR="00FD73C2" w:rsidRDefault="00FD73C2" w:rsidP="003F47DA">
            <w:pPr>
              <w:pStyle w:val="TAL"/>
              <w:rPr>
                <w:szCs w:val="18"/>
                <w:lang w:val="de-DE"/>
              </w:rPr>
            </w:pPr>
            <w:r>
              <w:rPr>
                <w:szCs w:val="18"/>
                <w:lang w:val="de-DE"/>
              </w:rPr>
              <w:t>multiplicity: 1</w:t>
            </w:r>
          </w:p>
          <w:p w14:paraId="512130E7" w14:textId="77777777" w:rsidR="00FD73C2" w:rsidRDefault="00FD73C2" w:rsidP="003F47DA">
            <w:pPr>
              <w:pStyle w:val="TAL"/>
              <w:rPr>
                <w:szCs w:val="18"/>
                <w:lang w:val="de-DE"/>
              </w:rPr>
            </w:pPr>
            <w:r>
              <w:rPr>
                <w:szCs w:val="18"/>
                <w:lang w:val="de-DE"/>
              </w:rPr>
              <w:t>isOrdered: N/A</w:t>
            </w:r>
          </w:p>
          <w:p w14:paraId="015DE2E4" w14:textId="77777777" w:rsidR="00FD73C2" w:rsidRDefault="00FD73C2" w:rsidP="003F47DA">
            <w:pPr>
              <w:pStyle w:val="TAL"/>
              <w:rPr>
                <w:szCs w:val="18"/>
                <w:lang w:val="de-DE"/>
              </w:rPr>
            </w:pPr>
            <w:r>
              <w:rPr>
                <w:szCs w:val="18"/>
                <w:lang w:val="de-DE"/>
              </w:rPr>
              <w:t>isUnique: N/A</w:t>
            </w:r>
          </w:p>
          <w:p w14:paraId="09D5F78F" w14:textId="77777777" w:rsidR="00FD73C2" w:rsidRDefault="00FD73C2" w:rsidP="003F47DA">
            <w:pPr>
              <w:pStyle w:val="TAL"/>
              <w:rPr>
                <w:szCs w:val="18"/>
                <w:lang w:val="de-DE"/>
              </w:rPr>
            </w:pPr>
            <w:r>
              <w:rPr>
                <w:szCs w:val="18"/>
                <w:lang w:val="de-DE"/>
              </w:rPr>
              <w:t xml:space="preserve">defaultValue: None </w:t>
            </w:r>
          </w:p>
          <w:p w14:paraId="7086DB4D" w14:textId="77777777" w:rsidR="00FD73C2" w:rsidRPr="00B26339" w:rsidRDefault="00FD73C2" w:rsidP="003F47DA">
            <w:pPr>
              <w:pStyle w:val="TAL"/>
              <w:rPr>
                <w:szCs w:val="18"/>
              </w:rPr>
            </w:pPr>
            <w:r>
              <w:rPr>
                <w:szCs w:val="18"/>
                <w:lang w:val="de-DE"/>
              </w:rPr>
              <w:t>isNullable: True</w:t>
            </w:r>
          </w:p>
        </w:tc>
      </w:tr>
      <w:tr w:rsidR="00FD73C2" w:rsidRPr="00B26339" w14:paraId="66C8846B" w14:textId="77777777" w:rsidTr="003F47DA">
        <w:trPr>
          <w:cantSplit/>
          <w:jc w:val="center"/>
        </w:trPr>
        <w:tc>
          <w:tcPr>
            <w:tcW w:w="2547" w:type="dxa"/>
          </w:tcPr>
          <w:p w14:paraId="62601F5B" w14:textId="77777777" w:rsidR="00FD73C2" w:rsidRPr="00B26339" w:rsidRDefault="00FD73C2" w:rsidP="003F47DA">
            <w:pPr>
              <w:pStyle w:val="TAL"/>
              <w:rPr>
                <w:rFonts w:cs="Arial"/>
                <w:szCs w:val="18"/>
              </w:rPr>
            </w:pPr>
            <w:r>
              <w:rPr>
                <w:rFonts w:cs="Arial"/>
                <w:szCs w:val="18"/>
                <w:lang w:val="de-DE"/>
              </w:rPr>
              <w:t>timeToTriggerL1</w:t>
            </w:r>
          </w:p>
        </w:tc>
        <w:tc>
          <w:tcPr>
            <w:tcW w:w="5245" w:type="dxa"/>
          </w:tcPr>
          <w:p w14:paraId="1C9FCCB7" w14:textId="77777777" w:rsidR="00FD73C2" w:rsidRDefault="00FD73C2" w:rsidP="003F47DA">
            <w:pPr>
              <w:pStyle w:val="TAL"/>
              <w:rPr>
                <w:szCs w:val="18"/>
                <w:lang w:val="de-DE"/>
              </w:rPr>
            </w:pPr>
            <w:r>
              <w:rPr>
                <w:szCs w:val="18"/>
                <w:lang w:val="de-DE"/>
              </w:rPr>
              <w:t xml:space="preserve">It specifies the threshold which should trigger </w:t>
            </w:r>
          </w:p>
          <w:p w14:paraId="397D4194" w14:textId="77777777" w:rsidR="00FD73C2" w:rsidRDefault="00FD73C2" w:rsidP="003F47DA">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15498DFB" w14:textId="77777777" w:rsidR="00FD73C2" w:rsidRPr="00E840EA" w:rsidRDefault="00FD73C2" w:rsidP="003F47DA">
            <w:pPr>
              <w:pStyle w:val="TAL"/>
              <w:rPr>
                <w:rStyle w:val="TALChar1"/>
                <w:szCs w:val="18"/>
              </w:rPr>
            </w:pPr>
            <w:r>
              <w:rPr>
                <w:szCs w:val="18"/>
                <w:lang w:val="de-DE"/>
              </w:rPr>
              <w:t>See the clauses 5.10.38 of TS 32.422 [30] for additional details on the allowed values.</w:t>
            </w:r>
          </w:p>
        </w:tc>
        <w:tc>
          <w:tcPr>
            <w:tcW w:w="1984" w:type="dxa"/>
          </w:tcPr>
          <w:p w14:paraId="41D88709" w14:textId="77777777" w:rsidR="00FD73C2" w:rsidRDefault="00FD73C2" w:rsidP="003F47DA">
            <w:pPr>
              <w:pStyle w:val="TAL"/>
              <w:rPr>
                <w:lang w:val="de-DE"/>
              </w:rPr>
            </w:pPr>
            <w:r>
              <w:rPr>
                <w:szCs w:val="18"/>
                <w:lang w:val="de-DE"/>
              </w:rPr>
              <w:t>type: ENUM</w:t>
            </w:r>
          </w:p>
          <w:p w14:paraId="2AC14E98" w14:textId="77777777" w:rsidR="00FD73C2" w:rsidRDefault="00FD73C2" w:rsidP="003F47DA">
            <w:pPr>
              <w:pStyle w:val="TAL"/>
              <w:rPr>
                <w:szCs w:val="18"/>
                <w:lang w:val="de-DE"/>
              </w:rPr>
            </w:pPr>
            <w:r>
              <w:rPr>
                <w:szCs w:val="18"/>
                <w:lang w:val="de-DE"/>
              </w:rPr>
              <w:t>multiplicity: 1</w:t>
            </w:r>
          </w:p>
          <w:p w14:paraId="54F0ED64" w14:textId="77777777" w:rsidR="00FD73C2" w:rsidRDefault="00FD73C2" w:rsidP="003F47DA">
            <w:pPr>
              <w:pStyle w:val="TAL"/>
              <w:rPr>
                <w:szCs w:val="18"/>
                <w:lang w:val="de-DE"/>
              </w:rPr>
            </w:pPr>
            <w:r>
              <w:rPr>
                <w:szCs w:val="18"/>
                <w:lang w:val="de-DE"/>
              </w:rPr>
              <w:t>isOrdered: N/A</w:t>
            </w:r>
          </w:p>
          <w:p w14:paraId="39CFFCCE" w14:textId="77777777" w:rsidR="00FD73C2" w:rsidRDefault="00FD73C2" w:rsidP="003F47DA">
            <w:pPr>
              <w:pStyle w:val="TAL"/>
              <w:rPr>
                <w:szCs w:val="18"/>
                <w:lang w:val="de-DE"/>
              </w:rPr>
            </w:pPr>
            <w:r>
              <w:rPr>
                <w:szCs w:val="18"/>
                <w:lang w:val="de-DE"/>
              </w:rPr>
              <w:t>isUnique: N/A</w:t>
            </w:r>
          </w:p>
          <w:p w14:paraId="7B223EC1" w14:textId="77777777" w:rsidR="00FD73C2" w:rsidRDefault="00FD73C2" w:rsidP="003F47DA">
            <w:pPr>
              <w:pStyle w:val="TAL"/>
              <w:rPr>
                <w:szCs w:val="18"/>
                <w:lang w:val="de-DE"/>
              </w:rPr>
            </w:pPr>
            <w:r>
              <w:rPr>
                <w:szCs w:val="18"/>
                <w:lang w:val="de-DE"/>
              </w:rPr>
              <w:t xml:space="preserve">defaultValue: None </w:t>
            </w:r>
          </w:p>
          <w:p w14:paraId="6BCE5CBC" w14:textId="77777777" w:rsidR="00FD73C2" w:rsidRPr="00B26339" w:rsidRDefault="00FD73C2" w:rsidP="003F47DA">
            <w:pPr>
              <w:pStyle w:val="TAL"/>
              <w:rPr>
                <w:szCs w:val="18"/>
              </w:rPr>
            </w:pPr>
            <w:r>
              <w:rPr>
                <w:szCs w:val="18"/>
                <w:lang w:val="de-DE"/>
              </w:rPr>
              <w:t>isNullable: True</w:t>
            </w:r>
          </w:p>
        </w:tc>
      </w:tr>
      <w:tr w:rsidR="00FD73C2" w:rsidRPr="00B26339" w14:paraId="0EDAB653" w14:textId="77777777" w:rsidTr="003F47DA">
        <w:trPr>
          <w:cantSplit/>
          <w:jc w:val="center"/>
        </w:trPr>
        <w:tc>
          <w:tcPr>
            <w:tcW w:w="2547" w:type="dxa"/>
          </w:tcPr>
          <w:p w14:paraId="358CDAE8" w14:textId="77777777" w:rsidR="00FD73C2" w:rsidRPr="00B26339" w:rsidRDefault="00FD73C2" w:rsidP="003F47DA">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77B6CE8B" w14:textId="77777777" w:rsidR="00FD73C2" w:rsidRPr="009D26E5" w:rsidRDefault="00FD73C2" w:rsidP="003F47DA">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3B1EA9A6" w14:textId="77777777" w:rsidR="00FD73C2" w:rsidRPr="00B26339" w:rsidRDefault="00FD73C2" w:rsidP="003F47DA">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225F2896" w14:textId="77777777" w:rsidR="00FD73C2" w:rsidRPr="00B26339" w:rsidRDefault="00FD73C2" w:rsidP="003F47DA">
            <w:pPr>
              <w:pStyle w:val="TAL"/>
              <w:rPr>
                <w:szCs w:val="18"/>
              </w:rPr>
            </w:pPr>
            <w:r w:rsidRPr="00B26339">
              <w:rPr>
                <w:szCs w:val="18"/>
              </w:rPr>
              <w:t xml:space="preserve">type: </w:t>
            </w:r>
            <w:proofErr w:type="spellStart"/>
            <w:r>
              <w:rPr>
                <w:szCs w:val="18"/>
              </w:rPr>
              <w:t>MbsfnArea</w:t>
            </w:r>
            <w:proofErr w:type="spellEnd"/>
          </w:p>
          <w:p w14:paraId="37A4CFD2" w14:textId="77777777" w:rsidR="00FD73C2" w:rsidRPr="00B26339" w:rsidRDefault="00FD73C2" w:rsidP="003F47DA">
            <w:pPr>
              <w:pStyle w:val="TAL"/>
              <w:rPr>
                <w:szCs w:val="18"/>
              </w:rPr>
            </w:pPr>
            <w:r w:rsidRPr="00B26339">
              <w:rPr>
                <w:szCs w:val="18"/>
              </w:rPr>
              <w:t>multiplicity: 1..8</w:t>
            </w:r>
          </w:p>
          <w:p w14:paraId="48C57026"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96C38DF"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7CE9F66"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CC5E478"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7ACF2B5C" w14:textId="77777777" w:rsidTr="003F47DA">
        <w:trPr>
          <w:cantSplit/>
          <w:jc w:val="center"/>
        </w:trPr>
        <w:tc>
          <w:tcPr>
            <w:tcW w:w="2547" w:type="dxa"/>
          </w:tcPr>
          <w:p w14:paraId="779142C0" w14:textId="77777777" w:rsidR="00FD73C2" w:rsidRPr="00B26339" w:rsidRDefault="00FD73C2" w:rsidP="003F47DA">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1ABAAD39" w14:textId="77777777" w:rsidR="00FD73C2" w:rsidRPr="009D26E5" w:rsidRDefault="00FD73C2" w:rsidP="003F47DA">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069425B9" w14:textId="77777777" w:rsidR="00FD73C2" w:rsidRPr="00B22DFC" w:rsidRDefault="00FD73C2" w:rsidP="003F47DA">
            <w:pPr>
              <w:pStyle w:val="TAL"/>
              <w:rPr>
                <w:szCs w:val="18"/>
              </w:rPr>
            </w:pPr>
            <w:r w:rsidRPr="0016416B">
              <w:rPr>
                <w:szCs w:val="18"/>
              </w:rPr>
              <w:t>See the clause 5.10.23 of  TS 32.422 [30] for additional details on the allowed values.</w:t>
            </w:r>
          </w:p>
        </w:tc>
        <w:tc>
          <w:tcPr>
            <w:tcW w:w="1984" w:type="dxa"/>
          </w:tcPr>
          <w:p w14:paraId="7C77DEA7" w14:textId="77777777" w:rsidR="00FD73C2" w:rsidRPr="00B26339" w:rsidRDefault="00FD73C2" w:rsidP="003F47DA">
            <w:pPr>
              <w:pStyle w:val="TAL"/>
              <w:rPr>
                <w:szCs w:val="18"/>
              </w:rPr>
            </w:pPr>
            <w:r w:rsidRPr="00B26339">
              <w:rPr>
                <w:szCs w:val="18"/>
              </w:rPr>
              <w:t>type: ENUM</w:t>
            </w:r>
          </w:p>
          <w:p w14:paraId="1DA5B291" w14:textId="77777777" w:rsidR="00FD73C2" w:rsidRPr="00B26339" w:rsidRDefault="00FD73C2" w:rsidP="003F47DA">
            <w:pPr>
              <w:pStyle w:val="TAL"/>
              <w:rPr>
                <w:szCs w:val="18"/>
              </w:rPr>
            </w:pPr>
            <w:r w:rsidRPr="00B26339">
              <w:rPr>
                <w:szCs w:val="18"/>
              </w:rPr>
              <w:t>multiplicity: 1</w:t>
            </w:r>
          </w:p>
          <w:p w14:paraId="78C02EED"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7FD53A85"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32330D68"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B9629D1"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34EBF3E8" w14:textId="77777777" w:rsidTr="003F47DA">
        <w:trPr>
          <w:cantSplit/>
          <w:jc w:val="center"/>
        </w:trPr>
        <w:tc>
          <w:tcPr>
            <w:tcW w:w="2547" w:type="dxa"/>
          </w:tcPr>
          <w:p w14:paraId="78BF731C" w14:textId="77777777" w:rsidR="00FD73C2" w:rsidRDefault="00FD73C2" w:rsidP="003F47DA">
            <w:pPr>
              <w:pStyle w:val="TAL"/>
            </w:pPr>
            <w:r>
              <w:t>collectionPeriodM6LTE</w:t>
            </w:r>
          </w:p>
          <w:p w14:paraId="63B001C4" w14:textId="77777777" w:rsidR="00FD73C2" w:rsidRPr="00B26339" w:rsidRDefault="00FD73C2" w:rsidP="003F47DA">
            <w:pPr>
              <w:pStyle w:val="TAL"/>
              <w:rPr>
                <w:rFonts w:cs="Arial"/>
                <w:szCs w:val="18"/>
              </w:rPr>
            </w:pPr>
          </w:p>
        </w:tc>
        <w:tc>
          <w:tcPr>
            <w:tcW w:w="5245" w:type="dxa"/>
          </w:tcPr>
          <w:p w14:paraId="72409B22" w14:textId="77777777" w:rsidR="00FD73C2" w:rsidRDefault="00FD73C2" w:rsidP="003F47DA">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38C6CE0" w14:textId="77777777" w:rsidR="00FD73C2" w:rsidRPr="00E840EA" w:rsidRDefault="00FD73C2" w:rsidP="003F47DA">
            <w:pPr>
              <w:pStyle w:val="TAL"/>
              <w:rPr>
                <w:rStyle w:val="TALChar1"/>
                <w:szCs w:val="18"/>
              </w:rPr>
            </w:pPr>
            <w:r>
              <w:t>See the clause 5.10.32 of  TS 32.422 [30] for additional details on the allowed values.</w:t>
            </w:r>
          </w:p>
        </w:tc>
        <w:tc>
          <w:tcPr>
            <w:tcW w:w="1984" w:type="dxa"/>
          </w:tcPr>
          <w:p w14:paraId="2D399B3A" w14:textId="77777777" w:rsidR="00FD73C2" w:rsidRDefault="00FD73C2" w:rsidP="003F47DA">
            <w:pPr>
              <w:pStyle w:val="TAL"/>
            </w:pPr>
            <w:r>
              <w:t>type: ENUM</w:t>
            </w:r>
          </w:p>
          <w:p w14:paraId="1604CF59" w14:textId="77777777" w:rsidR="00FD73C2" w:rsidRDefault="00FD73C2" w:rsidP="003F47DA">
            <w:pPr>
              <w:pStyle w:val="TAL"/>
            </w:pPr>
            <w:r>
              <w:t>multiplicity: 1</w:t>
            </w:r>
          </w:p>
          <w:p w14:paraId="5193438D" w14:textId="77777777" w:rsidR="00FD73C2" w:rsidRDefault="00FD73C2" w:rsidP="003F47DA">
            <w:pPr>
              <w:pStyle w:val="TAL"/>
            </w:pPr>
            <w:proofErr w:type="spellStart"/>
            <w:r>
              <w:t>isOrdered</w:t>
            </w:r>
            <w:proofErr w:type="spellEnd"/>
            <w:r>
              <w:t>: N/A</w:t>
            </w:r>
          </w:p>
          <w:p w14:paraId="1993573C" w14:textId="77777777" w:rsidR="00FD73C2" w:rsidRDefault="00FD73C2" w:rsidP="003F47DA">
            <w:pPr>
              <w:pStyle w:val="TAL"/>
            </w:pPr>
            <w:proofErr w:type="spellStart"/>
            <w:r>
              <w:t>isUnique</w:t>
            </w:r>
            <w:proofErr w:type="spellEnd"/>
            <w:r>
              <w:t>: N/A</w:t>
            </w:r>
          </w:p>
          <w:p w14:paraId="44865890" w14:textId="77777777" w:rsidR="00FD73C2" w:rsidRDefault="00FD73C2" w:rsidP="003F47DA">
            <w:pPr>
              <w:pStyle w:val="TAL"/>
            </w:pPr>
            <w:proofErr w:type="spellStart"/>
            <w:r>
              <w:t>defaultValue</w:t>
            </w:r>
            <w:proofErr w:type="spellEnd"/>
            <w:r>
              <w:t xml:space="preserve">: None </w:t>
            </w:r>
          </w:p>
          <w:p w14:paraId="710055E4" w14:textId="77777777" w:rsidR="00FD73C2" w:rsidRPr="00B26339" w:rsidRDefault="00FD73C2" w:rsidP="003F47DA">
            <w:pPr>
              <w:pStyle w:val="TAL"/>
              <w:rPr>
                <w:szCs w:val="18"/>
              </w:rPr>
            </w:pPr>
            <w:proofErr w:type="spellStart"/>
            <w:r>
              <w:t>isNullable</w:t>
            </w:r>
            <w:proofErr w:type="spellEnd"/>
            <w:r>
              <w:t>: True</w:t>
            </w:r>
          </w:p>
        </w:tc>
      </w:tr>
      <w:tr w:rsidR="00FD73C2" w:rsidRPr="00B26339" w14:paraId="52E5AA9D" w14:textId="77777777" w:rsidTr="003F47DA">
        <w:trPr>
          <w:cantSplit/>
          <w:jc w:val="center"/>
        </w:trPr>
        <w:tc>
          <w:tcPr>
            <w:tcW w:w="2547" w:type="dxa"/>
          </w:tcPr>
          <w:p w14:paraId="5AF8CA4B" w14:textId="77777777" w:rsidR="00FD73C2" w:rsidRPr="00B26339" w:rsidRDefault="00FD73C2" w:rsidP="003F47DA">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1575963C" w14:textId="77777777" w:rsidR="00FD73C2" w:rsidRDefault="00FD73C2" w:rsidP="003F47D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B11405B" w14:textId="77777777" w:rsidR="00FD73C2" w:rsidRPr="00E840EA" w:rsidRDefault="00FD73C2" w:rsidP="003F47DA">
            <w:pPr>
              <w:pStyle w:val="TAL"/>
              <w:rPr>
                <w:rStyle w:val="TALChar1"/>
                <w:szCs w:val="18"/>
              </w:rPr>
            </w:pPr>
            <w:r>
              <w:t>See the clause 5.10.33 of TS 32.422 [30] for additional details on the allowed values.</w:t>
            </w:r>
          </w:p>
        </w:tc>
        <w:tc>
          <w:tcPr>
            <w:tcW w:w="1984" w:type="dxa"/>
          </w:tcPr>
          <w:p w14:paraId="3FDEC49E" w14:textId="77777777" w:rsidR="00FD73C2" w:rsidRDefault="00FD73C2" w:rsidP="003F47DA">
            <w:pPr>
              <w:pStyle w:val="TAL"/>
            </w:pPr>
            <w:r>
              <w:t>type: ENUM</w:t>
            </w:r>
          </w:p>
          <w:p w14:paraId="6029A7E8" w14:textId="77777777" w:rsidR="00FD73C2" w:rsidRDefault="00FD73C2" w:rsidP="003F47DA">
            <w:pPr>
              <w:pStyle w:val="TAL"/>
            </w:pPr>
            <w:r>
              <w:t>multiplicity: 1</w:t>
            </w:r>
          </w:p>
          <w:p w14:paraId="391B4633" w14:textId="77777777" w:rsidR="00FD73C2" w:rsidRDefault="00FD73C2" w:rsidP="003F47DA">
            <w:pPr>
              <w:pStyle w:val="TAL"/>
            </w:pPr>
            <w:proofErr w:type="spellStart"/>
            <w:r>
              <w:t>isOrdered</w:t>
            </w:r>
            <w:proofErr w:type="spellEnd"/>
            <w:r>
              <w:t>: N/A</w:t>
            </w:r>
          </w:p>
          <w:p w14:paraId="6660E0FA" w14:textId="77777777" w:rsidR="00FD73C2" w:rsidRDefault="00FD73C2" w:rsidP="003F47DA">
            <w:pPr>
              <w:pStyle w:val="TAL"/>
            </w:pPr>
            <w:proofErr w:type="spellStart"/>
            <w:r>
              <w:t>isUnique</w:t>
            </w:r>
            <w:proofErr w:type="spellEnd"/>
            <w:r>
              <w:t>: N/A</w:t>
            </w:r>
          </w:p>
          <w:p w14:paraId="2DA3B77B" w14:textId="77777777" w:rsidR="00FD73C2" w:rsidRDefault="00FD73C2" w:rsidP="003F47DA">
            <w:pPr>
              <w:pStyle w:val="TAL"/>
            </w:pPr>
            <w:proofErr w:type="spellStart"/>
            <w:r>
              <w:t>defaultValue</w:t>
            </w:r>
            <w:proofErr w:type="spellEnd"/>
            <w:r>
              <w:t xml:space="preserve">: None </w:t>
            </w:r>
          </w:p>
          <w:p w14:paraId="7CC2A94B" w14:textId="77777777" w:rsidR="00FD73C2" w:rsidRPr="00B26339" w:rsidRDefault="00FD73C2" w:rsidP="003F47DA">
            <w:pPr>
              <w:pStyle w:val="TAL"/>
              <w:rPr>
                <w:szCs w:val="18"/>
              </w:rPr>
            </w:pPr>
            <w:proofErr w:type="spellStart"/>
            <w:r>
              <w:t>isNullable</w:t>
            </w:r>
            <w:proofErr w:type="spellEnd"/>
            <w:r>
              <w:t>: True</w:t>
            </w:r>
          </w:p>
        </w:tc>
      </w:tr>
      <w:tr w:rsidR="00FD73C2" w:rsidRPr="00B26339" w14:paraId="302AFAAD" w14:textId="77777777" w:rsidTr="003F47DA">
        <w:trPr>
          <w:cantSplit/>
          <w:jc w:val="center"/>
        </w:trPr>
        <w:tc>
          <w:tcPr>
            <w:tcW w:w="2547" w:type="dxa"/>
          </w:tcPr>
          <w:p w14:paraId="4FCF395A" w14:textId="77777777" w:rsidR="00FD73C2" w:rsidRPr="00B26339" w:rsidRDefault="00FD73C2" w:rsidP="003F47DA">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5BD8163F" w14:textId="77777777" w:rsidR="00FD73C2" w:rsidRPr="007B01E5" w:rsidRDefault="00FD73C2" w:rsidP="003F47DA">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BDA65F4" w14:textId="77777777" w:rsidR="00FD73C2" w:rsidRPr="00B22DFC" w:rsidRDefault="00FD73C2" w:rsidP="003F47DA">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5485E6CE" w14:textId="77777777" w:rsidR="00FD73C2" w:rsidRPr="00B26339" w:rsidRDefault="00FD73C2" w:rsidP="003F47DA">
            <w:pPr>
              <w:pStyle w:val="TAL"/>
              <w:rPr>
                <w:szCs w:val="18"/>
              </w:rPr>
            </w:pPr>
            <w:r w:rsidRPr="00B26339">
              <w:rPr>
                <w:szCs w:val="18"/>
              </w:rPr>
              <w:t>type: ENUM</w:t>
            </w:r>
          </w:p>
          <w:p w14:paraId="2FF44A46" w14:textId="77777777" w:rsidR="00FD73C2" w:rsidRPr="00B26339" w:rsidRDefault="00FD73C2" w:rsidP="003F47DA">
            <w:pPr>
              <w:pStyle w:val="TAL"/>
              <w:rPr>
                <w:szCs w:val="18"/>
              </w:rPr>
            </w:pPr>
            <w:r w:rsidRPr="00B26339">
              <w:rPr>
                <w:szCs w:val="18"/>
              </w:rPr>
              <w:t>multiplicity: 1</w:t>
            </w:r>
          </w:p>
          <w:p w14:paraId="49D22650"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1E149E76"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180FCEB7"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179FEA6"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515DEEEF" w14:textId="77777777" w:rsidTr="003F47DA">
        <w:trPr>
          <w:cantSplit/>
          <w:jc w:val="center"/>
        </w:trPr>
        <w:tc>
          <w:tcPr>
            <w:tcW w:w="2547" w:type="dxa"/>
          </w:tcPr>
          <w:p w14:paraId="7BDF868D" w14:textId="77777777" w:rsidR="00FD73C2" w:rsidRPr="00B26339" w:rsidRDefault="00FD73C2" w:rsidP="003F47DA">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4939C8E8" w14:textId="77777777" w:rsidR="00FD73C2" w:rsidRPr="00135400" w:rsidRDefault="00FD73C2" w:rsidP="003F47DA">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48DD4585" w14:textId="77777777" w:rsidR="00FD73C2" w:rsidRPr="00B26339" w:rsidRDefault="00FD73C2" w:rsidP="003F47DA">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6BC0E5F7" w14:textId="77777777" w:rsidR="00FD73C2" w:rsidRPr="00B26339" w:rsidRDefault="00FD73C2" w:rsidP="003F47DA">
            <w:pPr>
              <w:pStyle w:val="TAL"/>
              <w:rPr>
                <w:szCs w:val="18"/>
              </w:rPr>
            </w:pPr>
            <w:r w:rsidRPr="00B26339">
              <w:rPr>
                <w:szCs w:val="18"/>
              </w:rPr>
              <w:t>type: ENUM</w:t>
            </w:r>
          </w:p>
          <w:p w14:paraId="62432F16" w14:textId="77777777" w:rsidR="00FD73C2" w:rsidRPr="00B26339" w:rsidRDefault="00FD73C2" w:rsidP="003F47DA">
            <w:pPr>
              <w:pStyle w:val="TAL"/>
              <w:rPr>
                <w:szCs w:val="18"/>
              </w:rPr>
            </w:pPr>
            <w:r w:rsidRPr="00B26339">
              <w:rPr>
                <w:szCs w:val="18"/>
              </w:rPr>
              <w:t>multiplicity: 1</w:t>
            </w:r>
          </w:p>
          <w:p w14:paraId="467250A9"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A8D2BED"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4DAF659"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F29603D"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311FC654" w14:textId="77777777" w:rsidTr="003F47DA">
        <w:trPr>
          <w:cantSplit/>
          <w:jc w:val="center"/>
        </w:trPr>
        <w:tc>
          <w:tcPr>
            <w:tcW w:w="2547" w:type="dxa"/>
          </w:tcPr>
          <w:p w14:paraId="1BA41A72" w14:textId="77777777" w:rsidR="00FD73C2" w:rsidRPr="00B26339" w:rsidRDefault="00FD73C2" w:rsidP="003F47DA">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0197562B" w14:textId="77777777" w:rsidR="00FD73C2" w:rsidRDefault="00FD73C2" w:rsidP="003F47DA">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5D15F6D" w14:textId="77777777" w:rsidR="00FD73C2" w:rsidRPr="00E840EA" w:rsidRDefault="00FD73C2" w:rsidP="003F47DA">
            <w:pPr>
              <w:pStyle w:val="TAL"/>
              <w:rPr>
                <w:szCs w:val="18"/>
              </w:rPr>
            </w:pPr>
            <w:r>
              <w:t>See the clause 5.10.34 of  TS 32.422 [30] for additional details on the allowed values.</w:t>
            </w:r>
          </w:p>
        </w:tc>
        <w:tc>
          <w:tcPr>
            <w:tcW w:w="1984" w:type="dxa"/>
          </w:tcPr>
          <w:p w14:paraId="6C46AE17" w14:textId="77777777" w:rsidR="00FD73C2" w:rsidRDefault="00FD73C2" w:rsidP="003F47DA">
            <w:pPr>
              <w:pStyle w:val="TAL"/>
            </w:pPr>
            <w:r>
              <w:t>type: ENUM</w:t>
            </w:r>
          </w:p>
          <w:p w14:paraId="6E91975C" w14:textId="77777777" w:rsidR="00FD73C2" w:rsidRDefault="00FD73C2" w:rsidP="003F47DA">
            <w:pPr>
              <w:pStyle w:val="TAL"/>
            </w:pPr>
            <w:r>
              <w:t>multiplicity: 1</w:t>
            </w:r>
          </w:p>
          <w:p w14:paraId="62689556" w14:textId="77777777" w:rsidR="00FD73C2" w:rsidRDefault="00FD73C2" w:rsidP="003F47DA">
            <w:pPr>
              <w:pStyle w:val="TAL"/>
            </w:pPr>
            <w:proofErr w:type="spellStart"/>
            <w:r>
              <w:t>isOrdered</w:t>
            </w:r>
            <w:proofErr w:type="spellEnd"/>
            <w:r>
              <w:t>: N/A</w:t>
            </w:r>
          </w:p>
          <w:p w14:paraId="6135FA41" w14:textId="77777777" w:rsidR="00FD73C2" w:rsidRDefault="00FD73C2" w:rsidP="003F47DA">
            <w:pPr>
              <w:pStyle w:val="TAL"/>
            </w:pPr>
            <w:proofErr w:type="spellStart"/>
            <w:r>
              <w:t>isUnique</w:t>
            </w:r>
            <w:proofErr w:type="spellEnd"/>
            <w:r>
              <w:t>: N/A</w:t>
            </w:r>
          </w:p>
          <w:p w14:paraId="6ECE6CAC" w14:textId="77777777" w:rsidR="00FD73C2" w:rsidRDefault="00FD73C2" w:rsidP="003F47DA">
            <w:pPr>
              <w:pStyle w:val="TAL"/>
            </w:pPr>
            <w:proofErr w:type="spellStart"/>
            <w:r>
              <w:t>defaultValue</w:t>
            </w:r>
            <w:proofErr w:type="spellEnd"/>
            <w:r>
              <w:t xml:space="preserve">: None </w:t>
            </w:r>
          </w:p>
          <w:p w14:paraId="002BF341" w14:textId="77777777" w:rsidR="00FD73C2" w:rsidRPr="00B26339" w:rsidRDefault="00FD73C2" w:rsidP="003F47DA">
            <w:pPr>
              <w:pStyle w:val="TAL"/>
              <w:rPr>
                <w:szCs w:val="18"/>
              </w:rPr>
            </w:pPr>
            <w:proofErr w:type="spellStart"/>
            <w:r>
              <w:t>isNullable</w:t>
            </w:r>
            <w:proofErr w:type="spellEnd"/>
            <w:r>
              <w:t>: True</w:t>
            </w:r>
          </w:p>
        </w:tc>
      </w:tr>
      <w:tr w:rsidR="00FD73C2" w:rsidRPr="00B26339" w14:paraId="310069CD" w14:textId="77777777" w:rsidTr="003F47DA">
        <w:trPr>
          <w:cantSplit/>
          <w:jc w:val="center"/>
        </w:trPr>
        <w:tc>
          <w:tcPr>
            <w:tcW w:w="2547" w:type="dxa"/>
          </w:tcPr>
          <w:p w14:paraId="2B084375" w14:textId="77777777" w:rsidR="00FD73C2" w:rsidRPr="00B26339" w:rsidRDefault="00FD73C2" w:rsidP="003F47DA">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7710B78B" w14:textId="77777777" w:rsidR="00FD73C2" w:rsidRDefault="00FD73C2" w:rsidP="003F47DA">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75E39BE" w14:textId="77777777" w:rsidR="00FD73C2" w:rsidRPr="00E840EA" w:rsidRDefault="00FD73C2" w:rsidP="003F47DA">
            <w:pPr>
              <w:pStyle w:val="TAL"/>
              <w:rPr>
                <w:szCs w:val="18"/>
              </w:rPr>
            </w:pPr>
            <w:r>
              <w:t>See the clause 5.10.35 of  TS 32.422 [30] for additional details on the allowed values.</w:t>
            </w:r>
          </w:p>
        </w:tc>
        <w:tc>
          <w:tcPr>
            <w:tcW w:w="1984" w:type="dxa"/>
          </w:tcPr>
          <w:p w14:paraId="54DA1DBE" w14:textId="77777777" w:rsidR="00FD73C2" w:rsidRDefault="00FD73C2" w:rsidP="003F47DA">
            <w:pPr>
              <w:pStyle w:val="TAL"/>
            </w:pPr>
            <w:r>
              <w:t>type: ENUM</w:t>
            </w:r>
          </w:p>
          <w:p w14:paraId="4EB3D531" w14:textId="77777777" w:rsidR="00FD73C2" w:rsidRDefault="00FD73C2" w:rsidP="003F47DA">
            <w:pPr>
              <w:pStyle w:val="TAL"/>
            </w:pPr>
            <w:r>
              <w:t>multiplicity: 1</w:t>
            </w:r>
          </w:p>
          <w:p w14:paraId="6406AA77" w14:textId="77777777" w:rsidR="00FD73C2" w:rsidRDefault="00FD73C2" w:rsidP="003F47DA">
            <w:pPr>
              <w:pStyle w:val="TAL"/>
            </w:pPr>
            <w:proofErr w:type="spellStart"/>
            <w:r>
              <w:t>isOrdered</w:t>
            </w:r>
            <w:proofErr w:type="spellEnd"/>
            <w:r>
              <w:t>: N/A</w:t>
            </w:r>
          </w:p>
          <w:p w14:paraId="6EC6861F" w14:textId="77777777" w:rsidR="00FD73C2" w:rsidRDefault="00FD73C2" w:rsidP="003F47DA">
            <w:pPr>
              <w:pStyle w:val="TAL"/>
            </w:pPr>
            <w:proofErr w:type="spellStart"/>
            <w:r>
              <w:t>isUnique</w:t>
            </w:r>
            <w:proofErr w:type="spellEnd"/>
            <w:r>
              <w:t>: N/A</w:t>
            </w:r>
          </w:p>
          <w:p w14:paraId="51144CDF" w14:textId="77777777" w:rsidR="00FD73C2" w:rsidRDefault="00FD73C2" w:rsidP="003F47DA">
            <w:pPr>
              <w:pStyle w:val="TAL"/>
            </w:pPr>
            <w:proofErr w:type="spellStart"/>
            <w:r>
              <w:t>defaultValue</w:t>
            </w:r>
            <w:proofErr w:type="spellEnd"/>
            <w:r>
              <w:t xml:space="preserve">: None </w:t>
            </w:r>
          </w:p>
          <w:p w14:paraId="12D5D95C" w14:textId="77777777" w:rsidR="00FD73C2" w:rsidRPr="00B26339" w:rsidRDefault="00FD73C2" w:rsidP="003F47DA">
            <w:pPr>
              <w:pStyle w:val="TAL"/>
              <w:rPr>
                <w:szCs w:val="18"/>
              </w:rPr>
            </w:pPr>
            <w:proofErr w:type="spellStart"/>
            <w:r>
              <w:t>isNullable</w:t>
            </w:r>
            <w:proofErr w:type="spellEnd"/>
            <w:r>
              <w:t>: True</w:t>
            </w:r>
          </w:p>
        </w:tc>
      </w:tr>
      <w:tr w:rsidR="00FD73C2" w:rsidRPr="00B26339" w14:paraId="5CF64050" w14:textId="77777777" w:rsidTr="003F47DA">
        <w:trPr>
          <w:cantSplit/>
          <w:jc w:val="center"/>
        </w:trPr>
        <w:tc>
          <w:tcPr>
            <w:tcW w:w="2547" w:type="dxa"/>
          </w:tcPr>
          <w:p w14:paraId="77E7ACF8" w14:textId="77777777" w:rsidR="00FD73C2" w:rsidRPr="00244E91" w:rsidRDefault="00FD73C2" w:rsidP="003F47DA">
            <w:pPr>
              <w:pStyle w:val="TAL"/>
              <w:rPr>
                <w:rFonts w:cs="Arial"/>
                <w:szCs w:val="18"/>
              </w:rPr>
            </w:pPr>
            <w:r>
              <w:rPr>
                <w:rFonts w:cs="Arial"/>
                <w:szCs w:val="18"/>
                <w:lang w:val="de-DE"/>
              </w:rPr>
              <w:t>eventThresholdUphUMTS</w:t>
            </w:r>
          </w:p>
        </w:tc>
        <w:tc>
          <w:tcPr>
            <w:tcW w:w="5245" w:type="dxa"/>
          </w:tcPr>
          <w:p w14:paraId="0DE39B96" w14:textId="77777777" w:rsidR="00FD73C2" w:rsidRDefault="00FD73C2" w:rsidP="003F47DA">
            <w:pPr>
              <w:pStyle w:val="TAL"/>
              <w:rPr>
                <w:szCs w:val="18"/>
                <w:lang w:val="de-DE"/>
              </w:rPr>
            </w:pPr>
            <w:r>
              <w:rPr>
                <w:szCs w:val="18"/>
                <w:lang w:val="de-DE"/>
              </w:rPr>
              <w:t xml:space="preserve">It specifies the threshold which should trigger </w:t>
            </w:r>
          </w:p>
          <w:p w14:paraId="6FD475C6" w14:textId="77777777" w:rsidR="00FD73C2" w:rsidRDefault="00FD73C2" w:rsidP="003F47DA">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44B7142E" w14:textId="77777777" w:rsidR="00FD73C2" w:rsidRDefault="00FD73C2" w:rsidP="003F47DA">
            <w:pPr>
              <w:pStyle w:val="TAL"/>
              <w:rPr>
                <w:rStyle w:val="TALChar1"/>
              </w:rPr>
            </w:pPr>
            <w:r>
              <w:rPr>
                <w:szCs w:val="18"/>
                <w:lang w:val="de-DE"/>
              </w:rPr>
              <w:t>See the clause 5.10.39 of TS 32.422 [30] for additional details on the allowed values.</w:t>
            </w:r>
          </w:p>
        </w:tc>
        <w:tc>
          <w:tcPr>
            <w:tcW w:w="1984" w:type="dxa"/>
          </w:tcPr>
          <w:p w14:paraId="3E8E0E3D" w14:textId="77777777" w:rsidR="00FD73C2" w:rsidRDefault="00FD73C2" w:rsidP="003F47DA">
            <w:pPr>
              <w:pStyle w:val="TAL"/>
              <w:rPr>
                <w:szCs w:val="18"/>
                <w:lang w:val="de-DE"/>
              </w:rPr>
            </w:pPr>
            <w:r>
              <w:rPr>
                <w:szCs w:val="18"/>
                <w:lang w:val="de-DE"/>
              </w:rPr>
              <w:t>type: Integer</w:t>
            </w:r>
          </w:p>
          <w:p w14:paraId="6AC518B8" w14:textId="77777777" w:rsidR="00FD73C2" w:rsidRDefault="00FD73C2" w:rsidP="003F47DA">
            <w:pPr>
              <w:pStyle w:val="TAL"/>
              <w:rPr>
                <w:szCs w:val="18"/>
                <w:lang w:val="de-DE"/>
              </w:rPr>
            </w:pPr>
            <w:r>
              <w:rPr>
                <w:szCs w:val="18"/>
                <w:lang w:val="de-DE"/>
              </w:rPr>
              <w:t>multiplicity: 1</w:t>
            </w:r>
          </w:p>
          <w:p w14:paraId="26522D87" w14:textId="77777777" w:rsidR="00FD73C2" w:rsidRDefault="00FD73C2" w:rsidP="003F47DA">
            <w:pPr>
              <w:pStyle w:val="TAL"/>
              <w:rPr>
                <w:szCs w:val="18"/>
                <w:lang w:val="de-DE"/>
              </w:rPr>
            </w:pPr>
            <w:r>
              <w:rPr>
                <w:szCs w:val="18"/>
                <w:lang w:val="de-DE"/>
              </w:rPr>
              <w:t>isOrdered: N/A</w:t>
            </w:r>
          </w:p>
          <w:p w14:paraId="39A95010" w14:textId="77777777" w:rsidR="00FD73C2" w:rsidRDefault="00FD73C2" w:rsidP="003F47DA">
            <w:pPr>
              <w:pStyle w:val="TAL"/>
              <w:rPr>
                <w:szCs w:val="18"/>
                <w:lang w:val="de-DE"/>
              </w:rPr>
            </w:pPr>
            <w:r>
              <w:rPr>
                <w:szCs w:val="18"/>
                <w:lang w:val="de-DE"/>
              </w:rPr>
              <w:t>isUnique: N/A</w:t>
            </w:r>
          </w:p>
          <w:p w14:paraId="2F713C3F" w14:textId="77777777" w:rsidR="00FD73C2" w:rsidRDefault="00FD73C2" w:rsidP="003F47DA">
            <w:pPr>
              <w:pStyle w:val="TAL"/>
              <w:rPr>
                <w:szCs w:val="18"/>
                <w:lang w:val="de-DE"/>
              </w:rPr>
            </w:pPr>
            <w:r>
              <w:rPr>
                <w:szCs w:val="18"/>
                <w:lang w:val="de-DE"/>
              </w:rPr>
              <w:t xml:space="preserve">defaultValue: None </w:t>
            </w:r>
          </w:p>
          <w:p w14:paraId="26210CD6" w14:textId="77777777" w:rsidR="00FD73C2" w:rsidRDefault="00FD73C2" w:rsidP="003F47DA">
            <w:pPr>
              <w:pStyle w:val="TAL"/>
            </w:pPr>
            <w:r>
              <w:rPr>
                <w:szCs w:val="18"/>
                <w:lang w:val="de-DE"/>
              </w:rPr>
              <w:t>isNullable: True</w:t>
            </w:r>
          </w:p>
        </w:tc>
      </w:tr>
      <w:tr w:rsidR="00FD73C2" w:rsidRPr="00B26339" w14:paraId="6C9C5C5A" w14:textId="77777777" w:rsidTr="003F47DA">
        <w:trPr>
          <w:cantSplit/>
          <w:jc w:val="center"/>
        </w:trPr>
        <w:tc>
          <w:tcPr>
            <w:tcW w:w="2547" w:type="dxa"/>
          </w:tcPr>
          <w:p w14:paraId="6E0E1D58" w14:textId="77777777" w:rsidR="00FD73C2" w:rsidRPr="00B26339" w:rsidRDefault="00FD73C2" w:rsidP="003F47DA">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2E88A278" w14:textId="77777777" w:rsidR="00FD73C2" w:rsidRPr="00D87E34" w:rsidRDefault="00FD73C2" w:rsidP="003F47DA">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ACDA5D7" w14:textId="77777777" w:rsidR="00FD73C2" w:rsidRPr="00B22DFC" w:rsidRDefault="00FD73C2" w:rsidP="003F47DA">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4E60178D" w14:textId="77777777" w:rsidR="00FD73C2" w:rsidRPr="00B26339" w:rsidRDefault="00FD73C2" w:rsidP="003F47DA">
            <w:pPr>
              <w:pStyle w:val="TAL"/>
              <w:rPr>
                <w:szCs w:val="18"/>
              </w:rPr>
            </w:pPr>
            <w:r w:rsidRPr="00B26339">
              <w:rPr>
                <w:szCs w:val="18"/>
              </w:rPr>
              <w:t xml:space="preserve">type: </w:t>
            </w:r>
            <w:r>
              <w:rPr>
                <w:szCs w:val="18"/>
              </w:rPr>
              <w:t>ENUM</w:t>
            </w:r>
          </w:p>
          <w:p w14:paraId="57744C05" w14:textId="77777777" w:rsidR="00FD73C2" w:rsidRPr="00B26339" w:rsidRDefault="00FD73C2" w:rsidP="003F47DA">
            <w:pPr>
              <w:pStyle w:val="TAL"/>
              <w:rPr>
                <w:szCs w:val="18"/>
              </w:rPr>
            </w:pPr>
            <w:r w:rsidRPr="00B26339">
              <w:rPr>
                <w:szCs w:val="18"/>
              </w:rPr>
              <w:t>multiplicity: 1</w:t>
            </w:r>
          </w:p>
          <w:p w14:paraId="239546D1"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30CA8217"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63ED6EBD"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6BE4651"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4E726B2C" w14:textId="77777777" w:rsidTr="003F47DA">
        <w:trPr>
          <w:cantSplit/>
          <w:jc w:val="center"/>
        </w:trPr>
        <w:tc>
          <w:tcPr>
            <w:tcW w:w="2547" w:type="dxa"/>
          </w:tcPr>
          <w:p w14:paraId="458FDB1C" w14:textId="77777777" w:rsidR="00FD73C2" w:rsidRPr="00B26339" w:rsidRDefault="00FD73C2" w:rsidP="003F47DA">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3AD5A919" w14:textId="77777777" w:rsidR="00FD73C2" w:rsidRPr="007B01E5" w:rsidRDefault="00FD73C2" w:rsidP="003F47DA">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1C4FB73" w14:textId="77777777" w:rsidR="00FD73C2" w:rsidRPr="00736275" w:rsidRDefault="00FD73C2" w:rsidP="003F47DA">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6CEF3CAC" w14:textId="77777777" w:rsidR="00FD73C2" w:rsidRPr="00B26339" w:rsidRDefault="00FD73C2" w:rsidP="003F47DA">
            <w:pPr>
              <w:pStyle w:val="TAL"/>
              <w:rPr>
                <w:szCs w:val="18"/>
              </w:rPr>
            </w:pPr>
            <w:r w:rsidRPr="00B26339">
              <w:rPr>
                <w:szCs w:val="18"/>
              </w:rPr>
              <w:t xml:space="preserve">type: </w:t>
            </w:r>
            <w:proofErr w:type="spellStart"/>
            <w:r>
              <w:rPr>
                <w:szCs w:val="18"/>
              </w:rPr>
              <w:t>PlmnId</w:t>
            </w:r>
            <w:proofErr w:type="spellEnd"/>
          </w:p>
          <w:p w14:paraId="30F780C8" w14:textId="77777777" w:rsidR="00FD73C2" w:rsidRPr="00B26339" w:rsidRDefault="00FD73C2" w:rsidP="003F47DA">
            <w:pPr>
              <w:pStyle w:val="TAL"/>
              <w:rPr>
                <w:szCs w:val="18"/>
              </w:rPr>
            </w:pPr>
            <w:r w:rsidRPr="00B26339">
              <w:rPr>
                <w:szCs w:val="18"/>
              </w:rPr>
              <w:t>multiplicity: 1..16</w:t>
            </w:r>
          </w:p>
          <w:p w14:paraId="22143A85"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7D15CD30"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486DB894"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44ECF45"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22983697" w14:textId="77777777" w:rsidTr="003F47DA">
        <w:trPr>
          <w:cantSplit/>
          <w:jc w:val="center"/>
        </w:trPr>
        <w:tc>
          <w:tcPr>
            <w:tcW w:w="2547" w:type="dxa"/>
          </w:tcPr>
          <w:p w14:paraId="16866069" w14:textId="77777777" w:rsidR="00FD73C2" w:rsidRPr="00B26339" w:rsidRDefault="00FD73C2" w:rsidP="003F47DA">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3C2D656D" w14:textId="77777777" w:rsidR="00FD73C2" w:rsidRPr="00D833F4" w:rsidRDefault="00FD73C2" w:rsidP="003F47DA">
            <w:pPr>
              <w:pStyle w:val="TAL"/>
              <w:rPr>
                <w:szCs w:val="18"/>
              </w:rPr>
            </w:pPr>
            <w:r w:rsidRPr="00E840EA">
              <w:rPr>
                <w:szCs w:val="18"/>
              </w:rPr>
              <w:t>It sp</w:t>
            </w:r>
            <w:r w:rsidRPr="00D833F4">
              <w:rPr>
                <w:szCs w:val="18"/>
              </w:rPr>
              <w:t>ecifies what positioning method should be used in the MDT job.</w:t>
            </w:r>
          </w:p>
          <w:p w14:paraId="3498D2CD" w14:textId="77777777" w:rsidR="00FD73C2" w:rsidRPr="007B01E5" w:rsidRDefault="00FD73C2" w:rsidP="003F47DA">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5DBD1E5" w14:textId="77777777" w:rsidR="00FD73C2" w:rsidRPr="0016416B" w:rsidRDefault="00FD73C2" w:rsidP="003F47DA">
            <w:pPr>
              <w:pStyle w:val="TAL"/>
              <w:rPr>
                <w:szCs w:val="18"/>
              </w:rPr>
            </w:pPr>
            <w:r w:rsidRPr="009D26E5">
              <w:rPr>
                <w:szCs w:val="18"/>
              </w:rPr>
              <w:t>type: Integer</w:t>
            </w:r>
          </w:p>
          <w:p w14:paraId="3D102CB6" w14:textId="77777777" w:rsidR="00FD73C2" w:rsidRPr="00736275" w:rsidRDefault="00FD73C2" w:rsidP="003F47DA">
            <w:pPr>
              <w:pStyle w:val="TAL"/>
              <w:rPr>
                <w:szCs w:val="18"/>
              </w:rPr>
            </w:pPr>
            <w:r w:rsidRPr="00B22DFC">
              <w:rPr>
                <w:szCs w:val="18"/>
              </w:rPr>
              <w:t>m</w:t>
            </w:r>
            <w:r w:rsidRPr="00736275">
              <w:rPr>
                <w:szCs w:val="18"/>
              </w:rPr>
              <w:t>ultiplicity: 1</w:t>
            </w:r>
          </w:p>
          <w:p w14:paraId="309018E3"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23177CFB"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57226BB8"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8B5712"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75E58732" w14:textId="77777777" w:rsidTr="003F47DA">
        <w:trPr>
          <w:cantSplit/>
          <w:jc w:val="center"/>
        </w:trPr>
        <w:tc>
          <w:tcPr>
            <w:tcW w:w="2547" w:type="dxa"/>
          </w:tcPr>
          <w:p w14:paraId="44730BA8" w14:textId="77777777" w:rsidR="00FD73C2" w:rsidRPr="00B26339" w:rsidRDefault="00FD73C2" w:rsidP="003F47DA">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0C930CD8" w14:textId="77777777" w:rsidR="00FD73C2" w:rsidRPr="00B22DFC" w:rsidRDefault="00FD73C2" w:rsidP="003F47DA">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006061A9" w14:textId="77777777" w:rsidR="00FD73C2" w:rsidRPr="00B26339" w:rsidRDefault="00FD73C2" w:rsidP="003F47DA">
            <w:pPr>
              <w:pStyle w:val="TAL"/>
              <w:rPr>
                <w:szCs w:val="18"/>
              </w:rPr>
            </w:pPr>
            <w:r w:rsidRPr="00B26339">
              <w:rPr>
                <w:szCs w:val="18"/>
              </w:rPr>
              <w:t>See the clause 5.10.6 of TS 32.422 [30] for additional details on the allowed values.</w:t>
            </w:r>
          </w:p>
        </w:tc>
        <w:tc>
          <w:tcPr>
            <w:tcW w:w="1984" w:type="dxa"/>
          </w:tcPr>
          <w:p w14:paraId="0C8F43CC" w14:textId="77777777" w:rsidR="00FD73C2" w:rsidRPr="00B26339" w:rsidRDefault="00FD73C2" w:rsidP="003F47DA">
            <w:pPr>
              <w:pStyle w:val="TAL"/>
              <w:rPr>
                <w:szCs w:val="18"/>
              </w:rPr>
            </w:pPr>
            <w:r w:rsidRPr="00B26339">
              <w:rPr>
                <w:szCs w:val="18"/>
              </w:rPr>
              <w:t>type: ENUM</w:t>
            </w:r>
          </w:p>
          <w:p w14:paraId="6F28B3D0" w14:textId="77777777" w:rsidR="00FD73C2" w:rsidRPr="00B26339" w:rsidRDefault="00FD73C2" w:rsidP="003F47DA">
            <w:pPr>
              <w:pStyle w:val="TAL"/>
              <w:rPr>
                <w:szCs w:val="18"/>
              </w:rPr>
            </w:pPr>
            <w:r w:rsidRPr="00B26339">
              <w:rPr>
                <w:szCs w:val="18"/>
              </w:rPr>
              <w:t>multiplicity: 1</w:t>
            </w:r>
          </w:p>
          <w:p w14:paraId="07871E74"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65A8020F"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7963E2F2"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8065487"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18E81B50" w14:textId="77777777" w:rsidTr="003F47DA">
        <w:trPr>
          <w:cantSplit/>
          <w:jc w:val="center"/>
        </w:trPr>
        <w:tc>
          <w:tcPr>
            <w:tcW w:w="2547" w:type="dxa"/>
          </w:tcPr>
          <w:p w14:paraId="0180864C" w14:textId="77777777" w:rsidR="00FD73C2" w:rsidRPr="00B26339" w:rsidRDefault="00FD73C2" w:rsidP="003F47DA">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3AACD246" w14:textId="77777777" w:rsidR="00FD73C2" w:rsidRPr="00B26339" w:rsidRDefault="00FD73C2" w:rsidP="003F47DA">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30B97E8" w14:textId="77777777" w:rsidR="00FD73C2" w:rsidRPr="00B26339" w:rsidRDefault="00FD73C2" w:rsidP="003F47DA">
            <w:pPr>
              <w:pStyle w:val="TAL"/>
              <w:rPr>
                <w:szCs w:val="18"/>
              </w:rPr>
            </w:pPr>
            <w:r w:rsidRPr="00B26339">
              <w:rPr>
                <w:szCs w:val="18"/>
              </w:rPr>
              <w:t>See the clause 5.10.4 of TS 32.422 [30] for additional details on the allowed values.</w:t>
            </w:r>
          </w:p>
        </w:tc>
        <w:tc>
          <w:tcPr>
            <w:tcW w:w="1984" w:type="dxa"/>
          </w:tcPr>
          <w:p w14:paraId="3ECF615E" w14:textId="77777777" w:rsidR="00FD73C2" w:rsidRPr="00B26339" w:rsidRDefault="00FD73C2" w:rsidP="003F47DA">
            <w:pPr>
              <w:pStyle w:val="TAL"/>
              <w:rPr>
                <w:szCs w:val="18"/>
              </w:rPr>
            </w:pPr>
            <w:r w:rsidRPr="00B26339">
              <w:rPr>
                <w:szCs w:val="18"/>
              </w:rPr>
              <w:t xml:space="preserve">type: </w:t>
            </w:r>
            <w:r>
              <w:rPr>
                <w:szCs w:val="18"/>
              </w:rPr>
              <w:t>ENUM</w:t>
            </w:r>
          </w:p>
          <w:p w14:paraId="34D734EE" w14:textId="77777777" w:rsidR="00FD73C2" w:rsidRPr="00B26339" w:rsidRDefault="00FD73C2" w:rsidP="003F47DA">
            <w:pPr>
              <w:pStyle w:val="TAL"/>
              <w:rPr>
                <w:szCs w:val="18"/>
              </w:rPr>
            </w:pPr>
            <w:r w:rsidRPr="00B26339">
              <w:rPr>
                <w:szCs w:val="18"/>
              </w:rPr>
              <w:t>multiplicity: 1</w:t>
            </w:r>
          </w:p>
          <w:p w14:paraId="3F1669E0"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59E880ED"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47A6FA09"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BD3015C"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203B8289" w14:textId="77777777" w:rsidTr="003F47DA">
        <w:trPr>
          <w:cantSplit/>
          <w:jc w:val="center"/>
        </w:trPr>
        <w:tc>
          <w:tcPr>
            <w:tcW w:w="2547" w:type="dxa"/>
          </w:tcPr>
          <w:p w14:paraId="1B6C8D54" w14:textId="77777777" w:rsidR="00FD73C2" w:rsidRPr="00B26339" w:rsidRDefault="00FD73C2" w:rsidP="003F47DA">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2E768B03" w14:textId="77777777" w:rsidR="00FD73C2" w:rsidRPr="00B22DFC" w:rsidRDefault="00FD73C2" w:rsidP="003F47DA">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14BFAE1C" w14:textId="77777777" w:rsidR="00FD73C2" w:rsidRPr="00B26339" w:rsidRDefault="00FD73C2" w:rsidP="003F47DA">
            <w:pPr>
              <w:pStyle w:val="TAL"/>
              <w:rPr>
                <w:szCs w:val="18"/>
              </w:rPr>
            </w:pPr>
            <w:r w:rsidRPr="00B26339">
              <w:rPr>
                <w:szCs w:val="18"/>
              </w:rPr>
              <w:t>See the clause 5.10.5 of 3GPP TS 32.422 [30] for additional details on the allowed values.</w:t>
            </w:r>
          </w:p>
        </w:tc>
        <w:tc>
          <w:tcPr>
            <w:tcW w:w="1984" w:type="dxa"/>
          </w:tcPr>
          <w:p w14:paraId="18872E9B" w14:textId="77777777" w:rsidR="00FD73C2" w:rsidRPr="00B26339" w:rsidRDefault="00FD73C2" w:rsidP="003F47DA">
            <w:pPr>
              <w:pStyle w:val="TAL"/>
              <w:rPr>
                <w:szCs w:val="18"/>
              </w:rPr>
            </w:pPr>
            <w:r w:rsidRPr="00B26339">
              <w:rPr>
                <w:szCs w:val="18"/>
              </w:rPr>
              <w:t>type: ENUM</w:t>
            </w:r>
          </w:p>
          <w:p w14:paraId="1513C043" w14:textId="77777777" w:rsidR="00FD73C2" w:rsidRPr="00B26339" w:rsidRDefault="00FD73C2" w:rsidP="003F47DA">
            <w:pPr>
              <w:pStyle w:val="TAL"/>
              <w:rPr>
                <w:szCs w:val="18"/>
              </w:rPr>
            </w:pPr>
            <w:r w:rsidRPr="00B26339">
              <w:rPr>
                <w:szCs w:val="18"/>
              </w:rPr>
              <w:t>multiplicity: 1</w:t>
            </w:r>
          </w:p>
          <w:p w14:paraId="31C3768C"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32A7B925"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67768393"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8A29503"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381AA852" w14:textId="77777777" w:rsidTr="003F47DA">
        <w:trPr>
          <w:cantSplit/>
          <w:jc w:val="center"/>
        </w:trPr>
        <w:tc>
          <w:tcPr>
            <w:tcW w:w="2547" w:type="dxa"/>
          </w:tcPr>
          <w:p w14:paraId="260B9192" w14:textId="77777777" w:rsidR="00FD73C2" w:rsidRPr="00B26339" w:rsidRDefault="00FD73C2" w:rsidP="003F47DA">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24DC52AD" w14:textId="77777777" w:rsidR="00FD73C2" w:rsidRPr="00D833F4" w:rsidRDefault="00FD73C2" w:rsidP="003F47DA">
            <w:pPr>
              <w:pStyle w:val="TAL"/>
              <w:rPr>
                <w:szCs w:val="18"/>
              </w:rPr>
            </w:pPr>
            <w:r w:rsidRPr="00E840EA">
              <w:rPr>
                <w:szCs w:val="18"/>
              </w:rPr>
              <w:t>I</w:t>
            </w:r>
            <w:r w:rsidRPr="00D833F4">
              <w:rPr>
                <w:szCs w:val="18"/>
              </w:rPr>
              <w:t>t specifies report type for logged NR MDT as:</w:t>
            </w:r>
          </w:p>
          <w:p w14:paraId="335C7903" w14:textId="77777777" w:rsidR="00FD73C2" w:rsidRPr="00EF3C14" w:rsidRDefault="00FD73C2" w:rsidP="003F47DA">
            <w:pPr>
              <w:pStyle w:val="TAL"/>
              <w:rPr>
                <w:szCs w:val="18"/>
              </w:rPr>
            </w:pPr>
            <w:r w:rsidRPr="00601777">
              <w:rPr>
                <w:szCs w:val="18"/>
              </w:rPr>
              <w:t xml:space="preserve">- </w:t>
            </w:r>
            <w:r w:rsidRPr="00601777">
              <w:rPr>
                <w:szCs w:val="18"/>
              </w:rPr>
              <w:tab/>
              <w:t>periodical.</w:t>
            </w:r>
          </w:p>
          <w:p w14:paraId="7D9B2A79" w14:textId="77777777" w:rsidR="00FD73C2" w:rsidRPr="00D87E34" w:rsidRDefault="00FD73C2" w:rsidP="003F47DA">
            <w:pPr>
              <w:pStyle w:val="TAL"/>
              <w:rPr>
                <w:szCs w:val="18"/>
              </w:rPr>
            </w:pPr>
            <w:r w:rsidRPr="00135400">
              <w:rPr>
                <w:szCs w:val="18"/>
              </w:rPr>
              <w:t>-</w:t>
            </w:r>
            <w:r w:rsidRPr="00135400">
              <w:rPr>
                <w:szCs w:val="18"/>
              </w:rPr>
              <w:tab/>
              <w:t>event triggered.</w:t>
            </w:r>
          </w:p>
          <w:p w14:paraId="44B9619D" w14:textId="77777777" w:rsidR="00FD73C2" w:rsidRPr="00736275" w:rsidRDefault="00FD73C2" w:rsidP="003F47DA">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16E28F0B" w14:textId="77777777" w:rsidR="00FD73C2" w:rsidRPr="00B26339" w:rsidRDefault="00FD73C2" w:rsidP="003F47DA">
            <w:pPr>
              <w:pStyle w:val="TAL"/>
              <w:rPr>
                <w:szCs w:val="18"/>
              </w:rPr>
            </w:pPr>
            <w:r w:rsidRPr="00B26339">
              <w:rPr>
                <w:szCs w:val="18"/>
              </w:rPr>
              <w:t>type: ENUM</w:t>
            </w:r>
          </w:p>
          <w:p w14:paraId="0C9645A8" w14:textId="77777777" w:rsidR="00FD73C2" w:rsidRPr="00B26339" w:rsidRDefault="00FD73C2" w:rsidP="003F47DA">
            <w:pPr>
              <w:pStyle w:val="TAL"/>
              <w:rPr>
                <w:szCs w:val="18"/>
              </w:rPr>
            </w:pPr>
            <w:r w:rsidRPr="00B26339">
              <w:rPr>
                <w:szCs w:val="18"/>
              </w:rPr>
              <w:t>multiplicity: 1</w:t>
            </w:r>
          </w:p>
          <w:p w14:paraId="7BFAFB65"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668B48D3"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0875BFAA"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8469DA6"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09EA3C1F" w14:textId="77777777" w:rsidTr="003F47DA">
        <w:trPr>
          <w:cantSplit/>
          <w:jc w:val="center"/>
        </w:trPr>
        <w:tc>
          <w:tcPr>
            <w:tcW w:w="2547" w:type="dxa"/>
          </w:tcPr>
          <w:p w14:paraId="71B82269" w14:textId="77777777" w:rsidR="00FD73C2" w:rsidRPr="00B26339" w:rsidRDefault="00FD73C2" w:rsidP="003F47DA">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400D0111" w14:textId="77777777" w:rsidR="00FD73C2" w:rsidRPr="00D87E34" w:rsidRDefault="00FD73C2" w:rsidP="003F47DA">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DEECACF" w14:textId="77777777" w:rsidR="00FD73C2" w:rsidRPr="0016416B" w:rsidRDefault="00FD73C2" w:rsidP="003F47DA">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5CE734AC" w14:textId="77777777" w:rsidR="00FD73C2" w:rsidRPr="00736275" w:rsidRDefault="00FD73C2" w:rsidP="003F47DA">
            <w:pPr>
              <w:pStyle w:val="TAL"/>
              <w:rPr>
                <w:szCs w:val="18"/>
              </w:rPr>
            </w:pPr>
            <w:r w:rsidRPr="00B22DFC">
              <w:rPr>
                <w:szCs w:val="18"/>
              </w:rPr>
              <w:t>-</w:t>
            </w:r>
            <w:r w:rsidRPr="00B22DFC">
              <w:rPr>
                <w:szCs w:val="18"/>
              </w:rPr>
              <w:tab/>
              <w:t>UE speed.</w:t>
            </w:r>
          </w:p>
          <w:p w14:paraId="2CDCA3A5" w14:textId="77777777" w:rsidR="00FD73C2" w:rsidRPr="00B26339" w:rsidRDefault="00FD73C2" w:rsidP="003F47DA">
            <w:pPr>
              <w:pStyle w:val="TAL"/>
              <w:rPr>
                <w:szCs w:val="18"/>
              </w:rPr>
            </w:pPr>
            <w:r w:rsidRPr="00B26339">
              <w:rPr>
                <w:szCs w:val="18"/>
              </w:rPr>
              <w:t>-</w:t>
            </w:r>
            <w:r w:rsidRPr="00B26339">
              <w:rPr>
                <w:szCs w:val="18"/>
              </w:rPr>
              <w:tab/>
              <w:t>UE orientation.</w:t>
            </w:r>
          </w:p>
          <w:p w14:paraId="277EBFC5" w14:textId="77777777" w:rsidR="00FD73C2" w:rsidRPr="00B26339" w:rsidRDefault="00FD73C2" w:rsidP="003F47DA">
            <w:pPr>
              <w:pStyle w:val="TAL"/>
              <w:rPr>
                <w:szCs w:val="18"/>
              </w:rPr>
            </w:pPr>
            <w:r w:rsidRPr="00B26339">
              <w:rPr>
                <w:szCs w:val="18"/>
              </w:rPr>
              <w:t>See the clause 5.10.29 of 3GPP TS 32.422 [30] for additional details on the allowed values.</w:t>
            </w:r>
          </w:p>
        </w:tc>
        <w:tc>
          <w:tcPr>
            <w:tcW w:w="1984" w:type="dxa"/>
          </w:tcPr>
          <w:p w14:paraId="448F9F57" w14:textId="77777777" w:rsidR="00FD73C2" w:rsidRPr="00B26339" w:rsidRDefault="00FD73C2" w:rsidP="003F47DA">
            <w:pPr>
              <w:pStyle w:val="TAL"/>
              <w:rPr>
                <w:szCs w:val="18"/>
              </w:rPr>
            </w:pPr>
            <w:r w:rsidRPr="00B26339">
              <w:rPr>
                <w:szCs w:val="18"/>
              </w:rPr>
              <w:t>type: ENUM</w:t>
            </w:r>
          </w:p>
          <w:p w14:paraId="54E09DFA" w14:textId="77777777" w:rsidR="00FD73C2" w:rsidRPr="00B26339" w:rsidRDefault="00FD73C2" w:rsidP="003F47DA">
            <w:pPr>
              <w:pStyle w:val="TAL"/>
              <w:rPr>
                <w:szCs w:val="18"/>
              </w:rPr>
            </w:pPr>
            <w:r w:rsidRPr="00B26339">
              <w:rPr>
                <w:szCs w:val="18"/>
              </w:rPr>
              <w:t>multiplicity: 1..*</w:t>
            </w:r>
          </w:p>
          <w:p w14:paraId="481963B3"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1112A8BD"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3E024EB"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8F4FF13"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013890EF" w14:textId="77777777" w:rsidTr="003F47DA">
        <w:trPr>
          <w:cantSplit/>
          <w:jc w:val="center"/>
        </w:trPr>
        <w:tc>
          <w:tcPr>
            <w:tcW w:w="2547" w:type="dxa"/>
          </w:tcPr>
          <w:p w14:paraId="7A1117EC" w14:textId="77777777" w:rsidR="00FD73C2" w:rsidRPr="00B26339" w:rsidRDefault="00FD73C2" w:rsidP="003F47D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7CCFAE71" w14:textId="77777777" w:rsidR="00FD73C2" w:rsidRPr="00D87E34" w:rsidRDefault="00FD73C2" w:rsidP="003F47DA">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664330A" w14:textId="77777777" w:rsidR="00FD73C2" w:rsidRPr="0016416B" w:rsidRDefault="00FD73C2" w:rsidP="003F47DA">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0D06E891" w14:textId="77777777" w:rsidR="00FD73C2" w:rsidRPr="00736275" w:rsidRDefault="00FD73C2" w:rsidP="003F47DA">
            <w:pPr>
              <w:pStyle w:val="TAL"/>
              <w:rPr>
                <w:szCs w:val="18"/>
              </w:rPr>
            </w:pPr>
            <w:r w:rsidRPr="00B22DFC">
              <w:rPr>
                <w:szCs w:val="18"/>
              </w:rPr>
              <w:t>type: I</w:t>
            </w:r>
            <w:r w:rsidRPr="00736275">
              <w:rPr>
                <w:szCs w:val="18"/>
              </w:rPr>
              <w:t>nteger</w:t>
            </w:r>
          </w:p>
          <w:p w14:paraId="5D14C5A9" w14:textId="77777777" w:rsidR="00FD73C2" w:rsidRPr="00B26339" w:rsidRDefault="00FD73C2" w:rsidP="003F47DA">
            <w:pPr>
              <w:pStyle w:val="TAL"/>
              <w:rPr>
                <w:szCs w:val="18"/>
              </w:rPr>
            </w:pPr>
            <w:r w:rsidRPr="00B26339">
              <w:rPr>
                <w:szCs w:val="18"/>
              </w:rPr>
              <w:t>multiplicity: 1</w:t>
            </w:r>
          </w:p>
          <w:p w14:paraId="00EFCD13" w14:textId="77777777" w:rsidR="00FD73C2" w:rsidRPr="00B26339" w:rsidRDefault="00FD73C2" w:rsidP="003F47DA">
            <w:pPr>
              <w:pStyle w:val="TAL"/>
              <w:rPr>
                <w:szCs w:val="18"/>
              </w:rPr>
            </w:pPr>
            <w:proofErr w:type="spellStart"/>
            <w:r w:rsidRPr="00B26339">
              <w:rPr>
                <w:szCs w:val="18"/>
              </w:rPr>
              <w:t>isOrdered</w:t>
            </w:r>
            <w:proofErr w:type="spellEnd"/>
            <w:r w:rsidRPr="00B26339">
              <w:rPr>
                <w:szCs w:val="18"/>
              </w:rPr>
              <w:t>: N/A</w:t>
            </w:r>
          </w:p>
          <w:p w14:paraId="0A9AFBDE" w14:textId="77777777" w:rsidR="00FD73C2" w:rsidRPr="00B26339" w:rsidRDefault="00FD73C2" w:rsidP="003F47DA">
            <w:pPr>
              <w:pStyle w:val="TAL"/>
              <w:rPr>
                <w:szCs w:val="18"/>
              </w:rPr>
            </w:pPr>
            <w:proofErr w:type="spellStart"/>
            <w:r w:rsidRPr="00B26339">
              <w:rPr>
                <w:szCs w:val="18"/>
              </w:rPr>
              <w:t>isUnique</w:t>
            </w:r>
            <w:proofErr w:type="spellEnd"/>
            <w:r w:rsidRPr="00B26339">
              <w:rPr>
                <w:szCs w:val="18"/>
              </w:rPr>
              <w:t>: N/A</w:t>
            </w:r>
          </w:p>
          <w:p w14:paraId="76BD1C55" w14:textId="77777777" w:rsidR="00FD73C2" w:rsidRPr="00B26339" w:rsidRDefault="00FD73C2" w:rsidP="003F47DA">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FF4E66C" w14:textId="77777777" w:rsidR="00FD73C2" w:rsidRPr="00B26339" w:rsidRDefault="00FD73C2" w:rsidP="003F47DA">
            <w:pPr>
              <w:pStyle w:val="TAL"/>
              <w:rPr>
                <w:szCs w:val="18"/>
              </w:rPr>
            </w:pPr>
            <w:proofErr w:type="spellStart"/>
            <w:r w:rsidRPr="00B26339">
              <w:rPr>
                <w:szCs w:val="18"/>
              </w:rPr>
              <w:t>isNullable</w:t>
            </w:r>
            <w:proofErr w:type="spellEnd"/>
            <w:r w:rsidRPr="00B26339">
              <w:rPr>
                <w:szCs w:val="18"/>
              </w:rPr>
              <w:t>: True</w:t>
            </w:r>
          </w:p>
        </w:tc>
      </w:tr>
      <w:tr w:rsidR="00FD73C2" w:rsidRPr="00B26339" w14:paraId="6DCF7D8D" w14:textId="77777777" w:rsidTr="003F47DA">
        <w:trPr>
          <w:cantSplit/>
          <w:jc w:val="center"/>
        </w:trPr>
        <w:tc>
          <w:tcPr>
            <w:tcW w:w="2547" w:type="dxa"/>
          </w:tcPr>
          <w:p w14:paraId="721CD02D" w14:textId="77777777" w:rsidR="00FD73C2" w:rsidRPr="00B26339" w:rsidRDefault="00FD73C2" w:rsidP="003F47DA">
            <w:pPr>
              <w:pStyle w:val="TAL"/>
              <w:rPr>
                <w:rFonts w:cs="Arial"/>
                <w:szCs w:val="18"/>
              </w:rPr>
            </w:pPr>
            <w:r w:rsidRPr="00E52288">
              <w:rPr>
                <w:rFonts w:cs="Arial"/>
                <w:szCs w:val="18"/>
              </w:rPr>
              <w:t>mcc</w:t>
            </w:r>
          </w:p>
        </w:tc>
        <w:tc>
          <w:tcPr>
            <w:tcW w:w="5245" w:type="dxa"/>
          </w:tcPr>
          <w:p w14:paraId="566B46C2" w14:textId="77777777" w:rsidR="00FD73C2" w:rsidRPr="00ED4B27" w:rsidRDefault="00FD73C2" w:rsidP="003F47DA">
            <w:pPr>
              <w:pStyle w:val="TAL"/>
              <w:rPr>
                <w:rFonts w:cs="Arial"/>
                <w:szCs w:val="18"/>
              </w:rPr>
            </w:pPr>
            <w:r w:rsidRPr="00ED4B27">
              <w:rPr>
                <w:rFonts w:cs="Arial"/>
                <w:szCs w:val="18"/>
              </w:rPr>
              <w:t>Mobile Country Code</w:t>
            </w:r>
          </w:p>
          <w:p w14:paraId="6C8661F5" w14:textId="77777777" w:rsidR="00FD73C2" w:rsidRPr="00ED4B27" w:rsidRDefault="00FD73C2" w:rsidP="003F47DA">
            <w:pPr>
              <w:pStyle w:val="TAL"/>
              <w:rPr>
                <w:rFonts w:cs="Arial"/>
                <w:szCs w:val="18"/>
              </w:rPr>
            </w:pPr>
          </w:p>
          <w:p w14:paraId="7A68D9E7" w14:textId="77777777" w:rsidR="00FD73C2" w:rsidRPr="00ED4B27" w:rsidRDefault="00FD73C2" w:rsidP="003F47D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37C7452" w14:textId="77777777" w:rsidR="00FD73C2" w:rsidRPr="00E840EA" w:rsidRDefault="00FD73C2" w:rsidP="003F47DA">
            <w:pPr>
              <w:pStyle w:val="TAL"/>
              <w:rPr>
                <w:szCs w:val="18"/>
              </w:rPr>
            </w:pPr>
          </w:p>
        </w:tc>
        <w:tc>
          <w:tcPr>
            <w:tcW w:w="1984" w:type="dxa"/>
          </w:tcPr>
          <w:p w14:paraId="78873BF0"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77135155"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3B24207E"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3FF49ED"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3C4063B"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22FC619"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36FECCBF" w14:textId="77777777" w:rsidTr="003F47DA">
        <w:trPr>
          <w:cantSplit/>
          <w:jc w:val="center"/>
        </w:trPr>
        <w:tc>
          <w:tcPr>
            <w:tcW w:w="2547" w:type="dxa"/>
          </w:tcPr>
          <w:p w14:paraId="4C108D92" w14:textId="77777777" w:rsidR="00FD73C2" w:rsidRPr="00B26339" w:rsidRDefault="00FD73C2" w:rsidP="003F47DA">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321403EA" w14:textId="77777777" w:rsidR="00FD73C2" w:rsidRPr="00ED4B27" w:rsidRDefault="00FD73C2" w:rsidP="003F47DA">
            <w:pPr>
              <w:pStyle w:val="TAL"/>
              <w:rPr>
                <w:rFonts w:cs="Arial"/>
                <w:szCs w:val="18"/>
              </w:rPr>
            </w:pPr>
            <w:r w:rsidRPr="00ED4B27">
              <w:rPr>
                <w:rFonts w:cs="Arial"/>
                <w:szCs w:val="18"/>
              </w:rPr>
              <w:t>Mobile Network</w:t>
            </w:r>
          </w:p>
          <w:p w14:paraId="44E6F4BC" w14:textId="77777777" w:rsidR="00FD73C2" w:rsidRPr="00ED4B27" w:rsidRDefault="00FD73C2" w:rsidP="003F47DA">
            <w:pPr>
              <w:pStyle w:val="TAL"/>
              <w:rPr>
                <w:rFonts w:cs="Arial"/>
                <w:szCs w:val="18"/>
              </w:rPr>
            </w:pPr>
          </w:p>
          <w:p w14:paraId="6B47AA22" w14:textId="77777777" w:rsidR="00FD73C2" w:rsidRPr="00ED4B27" w:rsidRDefault="00FD73C2" w:rsidP="003F47DA">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3756D263" w14:textId="77777777" w:rsidR="00FD73C2" w:rsidRPr="00E840EA" w:rsidRDefault="00FD73C2" w:rsidP="003F47DA">
            <w:pPr>
              <w:pStyle w:val="TAL"/>
              <w:rPr>
                <w:szCs w:val="18"/>
              </w:rPr>
            </w:pPr>
          </w:p>
        </w:tc>
        <w:tc>
          <w:tcPr>
            <w:tcW w:w="1984" w:type="dxa"/>
          </w:tcPr>
          <w:p w14:paraId="18D1F982"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4A5DA606"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05B71E0F"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D08CBD0"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57FC467"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19E7518"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48A5DE69" w14:textId="77777777" w:rsidTr="003F47DA">
        <w:trPr>
          <w:cantSplit/>
          <w:jc w:val="center"/>
        </w:trPr>
        <w:tc>
          <w:tcPr>
            <w:tcW w:w="2547" w:type="dxa"/>
          </w:tcPr>
          <w:p w14:paraId="6801899C" w14:textId="77777777" w:rsidR="00FD73C2" w:rsidRPr="00B26339" w:rsidRDefault="00FD73C2" w:rsidP="003F47DA">
            <w:pPr>
              <w:pStyle w:val="TAL"/>
              <w:rPr>
                <w:rFonts w:cs="Arial"/>
                <w:szCs w:val="18"/>
              </w:rPr>
            </w:pPr>
            <w:proofErr w:type="spellStart"/>
            <w:r>
              <w:rPr>
                <w:rFonts w:cs="Arial"/>
                <w:szCs w:val="18"/>
              </w:rPr>
              <w:t>traceId</w:t>
            </w:r>
            <w:proofErr w:type="spellEnd"/>
          </w:p>
        </w:tc>
        <w:tc>
          <w:tcPr>
            <w:tcW w:w="5245" w:type="dxa"/>
          </w:tcPr>
          <w:p w14:paraId="1E092341" w14:textId="77777777" w:rsidR="00FD73C2" w:rsidRPr="00E2669C" w:rsidRDefault="00FD73C2" w:rsidP="003F47DA">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5F9A3892" w14:textId="77777777" w:rsidR="00FD73C2" w:rsidRDefault="00FD73C2" w:rsidP="003F47DA">
            <w:pPr>
              <w:pStyle w:val="TAL"/>
              <w:rPr>
                <w:rFonts w:cs="Arial"/>
                <w:szCs w:val="18"/>
              </w:rPr>
            </w:pPr>
          </w:p>
          <w:p w14:paraId="3A792F94" w14:textId="77777777" w:rsidR="00FD73C2" w:rsidRPr="00E840EA" w:rsidRDefault="00FD73C2" w:rsidP="003F47DA">
            <w:pPr>
              <w:pStyle w:val="TAL"/>
              <w:rPr>
                <w:szCs w:val="18"/>
              </w:rPr>
            </w:pPr>
            <w:r>
              <w:t>See the clause 5.6 of 3GPP TS 32.422 [30] for additional details on the allowed values.</w:t>
            </w:r>
          </w:p>
        </w:tc>
        <w:tc>
          <w:tcPr>
            <w:tcW w:w="1984" w:type="dxa"/>
          </w:tcPr>
          <w:p w14:paraId="562301E1"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180BE8A9"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1BE95FA8"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30775B6"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03BC479"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FED2B5F"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1A7EBFBA" w14:textId="77777777" w:rsidTr="003F47DA">
        <w:trPr>
          <w:cantSplit/>
          <w:jc w:val="center"/>
        </w:trPr>
        <w:tc>
          <w:tcPr>
            <w:tcW w:w="2547" w:type="dxa"/>
          </w:tcPr>
          <w:p w14:paraId="1E524893" w14:textId="77777777" w:rsidR="00FD73C2" w:rsidRPr="00B26339" w:rsidRDefault="00FD73C2" w:rsidP="003F47DA">
            <w:pPr>
              <w:pStyle w:val="TAL"/>
              <w:rPr>
                <w:rFonts w:cs="Arial"/>
                <w:szCs w:val="18"/>
              </w:rPr>
            </w:pPr>
            <w:proofErr w:type="spellStart"/>
            <w:r>
              <w:rPr>
                <w:rFonts w:cs="Arial"/>
                <w:szCs w:val="18"/>
              </w:rPr>
              <w:t>freqInfo</w:t>
            </w:r>
            <w:proofErr w:type="spellEnd"/>
          </w:p>
        </w:tc>
        <w:tc>
          <w:tcPr>
            <w:tcW w:w="5245" w:type="dxa"/>
          </w:tcPr>
          <w:p w14:paraId="55B6EE7E" w14:textId="77777777" w:rsidR="00FD73C2" w:rsidRPr="00E840EA" w:rsidRDefault="00FD73C2" w:rsidP="003F47DA">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5E82F5D"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176DE997"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6EA7016C"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EE7596"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221BDF4"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38117E6"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7E6A20F4" w14:textId="77777777" w:rsidTr="003F47DA">
        <w:trPr>
          <w:cantSplit/>
          <w:jc w:val="center"/>
        </w:trPr>
        <w:tc>
          <w:tcPr>
            <w:tcW w:w="2547" w:type="dxa"/>
          </w:tcPr>
          <w:p w14:paraId="0B8E0F00" w14:textId="77777777" w:rsidR="00FD73C2" w:rsidRPr="00B26339" w:rsidRDefault="00FD73C2" w:rsidP="003F47DA">
            <w:pPr>
              <w:pStyle w:val="TAL"/>
              <w:rPr>
                <w:rFonts w:cs="Arial"/>
                <w:szCs w:val="18"/>
              </w:rPr>
            </w:pPr>
            <w:proofErr w:type="spellStart"/>
            <w:r>
              <w:rPr>
                <w:rFonts w:cs="Arial"/>
                <w:szCs w:val="18"/>
              </w:rPr>
              <w:t>arfcn</w:t>
            </w:r>
            <w:proofErr w:type="spellEnd"/>
          </w:p>
        </w:tc>
        <w:tc>
          <w:tcPr>
            <w:tcW w:w="5245" w:type="dxa"/>
          </w:tcPr>
          <w:p w14:paraId="63E230F7" w14:textId="77777777" w:rsidR="00FD73C2" w:rsidRPr="00ED4B27" w:rsidRDefault="00FD73C2" w:rsidP="003F47DA">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777D55E2" w14:textId="77777777" w:rsidR="00FD73C2" w:rsidRPr="00ED4B27" w:rsidRDefault="00FD73C2" w:rsidP="003F47DA">
            <w:pPr>
              <w:pStyle w:val="TAL"/>
              <w:rPr>
                <w:rFonts w:eastAsia="SimSun" w:cs="Arial"/>
                <w:szCs w:val="18"/>
              </w:rPr>
            </w:pPr>
          </w:p>
          <w:p w14:paraId="1E54BD5C" w14:textId="77777777" w:rsidR="00FD73C2" w:rsidRPr="00E840EA" w:rsidRDefault="00FD73C2" w:rsidP="003F47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3F12872"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Integer</w:t>
            </w:r>
          </w:p>
          <w:p w14:paraId="45A975D4"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111A2CBF"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4334FFD"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F906405"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159D5C1"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5167794B" w14:textId="77777777" w:rsidTr="003F47DA">
        <w:trPr>
          <w:cantSplit/>
          <w:jc w:val="center"/>
        </w:trPr>
        <w:tc>
          <w:tcPr>
            <w:tcW w:w="2547" w:type="dxa"/>
          </w:tcPr>
          <w:p w14:paraId="487F3AA9" w14:textId="77777777" w:rsidR="00FD73C2" w:rsidRPr="00B26339" w:rsidRDefault="00FD73C2" w:rsidP="003F47DA">
            <w:pPr>
              <w:pStyle w:val="TAL"/>
              <w:rPr>
                <w:rFonts w:cs="Arial"/>
                <w:szCs w:val="18"/>
              </w:rPr>
            </w:pPr>
            <w:proofErr w:type="spellStart"/>
            <w:r>
              <w:rPr>
                <w:rFonts w:cs="Arial"/>
                <w:szCs w:val="18"/>
              </w:rPr>
              <w:t>freqBands</w:t>
            </w:r>
            <w:proofErr w:type="spellEnd"/>
          </w:p>
        </w:tc>
        <w:tc>
          <w:tcPr>
            <w:tcW w:w="5245" w:type="dxa"/>
          </w:tcPr>
          <w:p w14:paraId="53FA2F59" w14:textId="77777777" w:rsidR="00FD73C2" w:rsidRPr="00ED4B27" w:rsidRDefault="00FD73C2" w:rsidP="003F47DA">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FF74DE3" w14:textId="77777777" w:rsidR="00FD73C2" w:rsidRPr="00ED4B27" w:rsidRDefault="00FD73C2" w:rsidP="003F47DA">
            <w:pPr>
              <w:pStyle w:val="TAL"/>
              <w:rPr>
                <w:rFonts w:eastAsia="SimSun" w:cs="Arial"/>
                <w:szCs w:val="18"/>
              </w:rPr>
            </w:pPr>
            <w:r w:rsidRPr="00ED4B27">
              <w:rPr>
                <w:rFonts w:eastAsia="SimSun" w:cs="Arial"/>
                <w:szCs w:val="18"/>
              </w:rPr>
              <w:t>The value 1 corresponds to n1, value 2 corresponds to NR operating band n2, etc.</w:t>
            </w:r>
          </w:p>
          <w:p w14:paraId="0D73CE2B" w14:textId="77777777" w:rsidR="00FD73C2" w:rsidRPr="00ED4B27" w:rsidRDefault="00FD73C2" w:rsidP="003F47DA">
            <w:pPr>
              <w:pStyle w:val="TAL"/>
              <w:rPr>
                <w:rFonts w:cs="Arial"/>
                <w:szCs w:val="18"/>
              </w:rPr>
            </w:pPr>
          </w:p>
          <w:p w14:paraId="2EB8ECC9" w14:textId="77777777" w:rsidR="00FD73C2" w:rsidRPr="00E840EA" w:rsidRDefault="00FD73C2" w:rsidP="003F47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760B875"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Integer</w:t>
            </w:r>
          </w:p>
          <w:p w14:paraId="24912763"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6FA0D45C"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7FFADA2"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76B4DC04"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13698030"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0BB98D79" w14:textId="77777777" w:rsidTr="003F47DA">
        <w:trPr>
          <w:cantSplit/>
          <w:jc w:val="center"/>
        </w:trPr>
        <w:tc>
          <w:tcPr>
            <w:tcW w:w="2547" w:type="dxa"/>
          </w:tcPr>
          <w:p w14:paraId="09A51382" w14:textId="77777777" w:rsidR="00FD73C2" w:rsidRPr="00B26339" w:rsidRDefault="00FD73C2" w:rsidP="003F47DA">
            <w:pPr>
              <w:pStyle w:val="TAL"/>
              <w:rPr>
                <w:rFonts w:cs="Arial"/>
                <w:szCs w:val="18"/>
              </w:rPr>
            </w:pPr>
            <w:proofErr w:type="spellStart"/>
            <w:r>
              <w:rPr>
                <w:rFonts w:cs="Arial"/>
                <w:szCs w:val="18"/>
              </w:rPr>
              <w:t>pciList</w:t>
            </w:r>
            <w:proofErr w:type="spellEnd"/>
          </w:p>
        </w:tc>
        <w:tc>
          <w:tcPr>
            <w:tcW w:w="5245" w:type="dxa"/>
          </w:tcPr>
          <w:p w14:paraId="1CEA0CDD" w14:textId="77777777" w:rsidR="00FD73C2" w:rsidRPr="00ED4B27" w:rsidRDefault="00FD73C2" w:rsidP="003F47DA">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59FC3B52" w14:textId="77777777" w:rsidR="00FD73C2" w:rsidRPr="00ED4B27" w:rsidRDefault="00FD73C2" w:rsidP="003F47DA">
            <w:pPr>
              <w:pStyle w:val="TAL"/>
              <w:rPr>
                <w:rFonts w:eastAsia="SimSun" w:cs="Arial"/>
                <w:szCs w:val="18"/>
                <w:lang w:eastAsia="ja-JP"/>
              </w:rPr>
            </w:pPr>
          </w:p>
          <w:p w14:paraId="3C7CAC1B" w14:textId="77777777" w:rsidR="00FD73C2" w:rsidRPr="00E840EA" w:rsidRDefault="00FD73C2" w:rsidP="003F47DA">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15E35031"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Integer</w:t>
            </w:r>
          </w:p>
          <w:p w14:paraId="4C882D1C"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F3765B0"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B44D499"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0A9CCC40"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C545E7C"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0C8F5878" w14:textId="77777777" w:rsidTr="003F47DA">
        <w:trPr>
          <w:cantSplit/>
          <w:jc w:val="center"/>
        </w:trPr>
        <w:tc>
          <w:tcPr>
            <w:tcW w:w="2547" w:type="dxa"/>
          </w:tcPr>
          <w:p w14:paraId="687506F0" w14:textId="77777777" w:rsidR="00FD73C2" w:rsidRPr="00B26339" w:rsidRDefault="00FD73C2" w:rsidP="003F47DA">
            <w:pPr>
              <w:pStyle w:val="TAL"/>
              <w:rPr>
                <w:rFonts w:cs="Arial"/>
                <w:szCs w:val="18"/>
              </w:rPr>
            </w:pPr>
            <w:r>
              <w:rPr>
                <w:rFonts w:cs="Arial"/>
                <w:szCs w:val="18"/>
              </w:rPr>
              <w:lastRenderedPageBreak/>
              <w:t>tac</w:t>
            </w:r>
          </w:p>
        </w:tc>
        <w:tc>
          <w:tcPr>
            <w:tcW w:w="5245" w:type="dxa"/>
          </w:tcPr>
          <w:p w14:paraId="6C9816ED" w14:textId="77777777" w:rsidR="00FD73C2" w:rsidRPr="00ED4B27" w:rsidRDefault="00FD73C2" w:rsidP="003F47DA">
            <w:pPr>
              <w:pStyle w:val="TAL"/>
              <w:rPr>
                <w:rFonts w:cs="Arial"/>
                <w:szCs w:val="18"/>
              </w:rPr>
            </w:pPr>
            <w:r w:rsidRPr="00ED4B27">
              <w:rPr>
                <w:rFonts w:cs="Arial"/>
                <w:szCs w:val="18"/>
              </w:rPr>
              <w:t>Tracking Area Code</w:t>
            </w:r>
          </w:p>
          <w:p w14:paraId="21B477F6" w14:textId="77777777" w:rsidR="00FD73C2" w:rsidRPr="00ED4B27" w:rsidRDefault="00FD73C2" w:rsidP="003F47DA">
            <w:pPr>
              <w:pStyle w:val="TAL"/>
              <w:rPr>
                <w:rFonts w:cs="Arial"/>
                <w:szCs w:val="18"/>
                <w:lang w:eastAsia="zh-CN"/>
              </w:rPr>
            </w:pPr>
          </w:p>
          <w:p w14:paraId="236AE792" w14:textId="77777777" w:rsidR="00FD73C2" w:rsidRPr="00ED4B27" w:rsidRDefault="00FD73C2" w:rsidP="003F47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7427F4A" w14:textId="77777777" w:rsidR="00FD73C2" w:rsidRPr="00E840EA" w:rsidRDefault="00FD73C2" w:rsidP="003F47DA">
            <w:pPr>
              <w:pStyle w:val="TAL"/>
              <w:rPr>
                <w:szCs w:val="18"/>
              </w:rPr>
            </w:pPr>
          </w:p>
        </w:tc>
        <w:tc>
          <w:tcPr>
            <w:tcW w:w="1984" w:type="dxa"/>
          </w:tcPr>
          <w:p w14:paraId="2D1A1D04"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Tac</w:t>
            </w:r>
          </w:p>
          <w:p w14:paraId="5DD7E1D7"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3DFFE892"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D89FF5C"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216297D"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7427BAC"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11C969DB" w14:textId="77777777" w:rsidTr="003F47DA">
        <w:trPr>
          <w:cantSplit/>
          <w:jc w:val="center"/>
        </w:trPr>
        <w:tc>
          <w:tcPr>
            <w:tcW w:w="2547" w:type="dxa"/>
          </w:tcPr>
          <w:p w14:paraId="7241A50B" w14:textId="77777777" w:rsidR="00FD73C2" w:rsidRPr="00B26339" w:rsidRDefault="00FD73C2" w:rsidP="003F47DA">
            <w:pPr>
              <w:pStyle w:val="TAL"/>
              <w:rPr>
                <w:rFonts w:cs="Arial"/>
                <w:szCs w:val="18"/>
              </w:rPr>
            </w:pPr>
            <w:proofErr w:type="spellStart"/>
            <w:r w:rsidRPr="00F84ADE">
              <w:rPr>
                <w:rFonts w:cs="Arial"/>
                <w:szCs w:val="18"/>
              </w:rPr>
              <w:t>eutraCellIdList</w:t>
            </w:r>
            <w:proofErr w:type="spellEnd"/>
          </w:p>
        </w:tc>
        <w:tc>
          <w:tcPr>
            <w:tcW w:w="5245" w:type="dxa"/>
          </w:tcPr>
          <w:p w14:paraId="5B6592B4" w14:textId="77777777" w:rsidR="00FD73C2" w:rsidRDefault="00FD73C2" w:rsidP="003F47DA">
            <w:pPr>
              <w:pStyle w:val="TAL"/>
              <w:rPr>
                <w:rFonts w:cs="Arial"/>
                <w:szCs w:val="18"/>
              </w:rPr>
            </w:pPr>
            <w:r>
              <w:rPr>
                <w:rFonts w:cs="Arial"/>
                <w:szCs w:val="18"/>
              </w:rPr>
              <w:t>List of E-UTRAN cells identified by E-UTRAN-CGI</w:t>
            </w:r>
          </w:p>
          <w:p w14:paraId="62B9D908" w14:textId="77777777" w:rsidR="00FD73C2" w:rsidRDefault="00FD73C2" w:rsidP="003F47DA">
            <w:pPr>
              <w:pStyle w:val="TAL"/>
              <w:rPr>
                <w:rFonts w:cs="Arial"/>
                <w:szCs w:val="18"/>
              </w:rPr>
            </w:pPr>
          </w:p>
          <w:p w14:paraId="0EC7F95A" w14:textId="77777777" w:rsidR="00FD73C2" w:rsidRPr="00E840EA" w:rsidRDefault="00FD73C2" w:rsidP="003F47D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28B5A553" w14:textId="77777777" w:rsidR="00FD73C2" w:rsidRPr="00881C6C" w:rsidRDefault="00FD73C2" w:rsidP="003F47D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5B941A65" w14:textId="77777777" w:rsidR="00FD73C2" w:rsidRPr="00881C6C" w:rsidRDefault="00FD73C2" w:rsidP="003F47D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5BC58C33" w14:textId="77777777" w:rsidR="00FD73C2" w:rsidRPr="00881C6C" w:rsidRDefault="00FD73C2" w:rsidP="003F47D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4A075DD" w14:textId="77777777" w:rsidR="00FD73C2" w:rsidRPr="00881C6C" w:rsidRDefault="00FD73C2" w:rsidP="003F47D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5AD68A5B" w14:textId="77777777" w:rsidR="00FD73C2" w:rsidRPr="00881C6C" w:rsidRDefault="00FD73C2" w:rsidP="003F47D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7386B48D" w14:textId="77777777" w:rsidR="00FD73C2" w:rsidRPr="00B22DFC" w:rsidRDefault="00FD73C2" w:rsidP="003F47DA">
            <w:pPr>
              <w:pStyle w:val="TAL"/>
              <w:rPr>
                <w:szCs w:val="18"/>
              </w:rPr>
            </w:pPr>
            <w:proofErr w:type="spellStart"/>
            <w:r w:rsidRPr="00C10DFF">
              <w:rPr>
                <w:rFonts w:cs="Arial"/>
                <w:szCs w:val="18"/>
              </w:rPr>
              <w:t>isNullable</w:t>
            </w:r>
            <w:proofErr w:type="spellEnd"/>
            <w:r w:rsidRPr="00C10DFF">
              <w:rPr>
                <w:rFonts w:cs="Arial"/>
                <w:szCs w:val="18"/>
              </w:rPr>
              <w:t>: False</w:t>
            </w:r>
          </w:p>
        </w:tc>
      </w:tr>
      <w:tr w:rsidR="00FD73C2" w:rsidRPr="00B26339" w14:paraId="749DC9E1" w14:textId="77777777" w:rsidTr="003F47DA">
        <w:trPr>
          <w:cantSplit/>
          <w:jc w:val="center"/>
        </w:trPr>
        <w:tc>
          <w:tcPr>
            <w:tcW w:w="2547" w:type="dxa"/>
          </w:tcPr>
          <w:p w14:paraId="76EEA7EF" w14:textId="77777777" w:rsidR="00FD73C2" w:rsidRPr="00B26339" w:rsidRDefault="00FD73C2" w:rsidP="003F47DA">
            <w:pPr>
              <w:pStyle w:val="TAL"/>
              <w:rPr>
                <w:rFonts w:cs="Arial"/>
                <w:szCs w:val="18"/>
              </w:rPr>
            </w:pPr>
            <w:proofErr w:type="spellStart"/>
            <w:r w:rsidRPr="00F84ADE">
              <w:rPr>
                <w:rFonts w:cs="Arial"/>
                <w:szCs w:val="18"/>
              </w:rPr>
              <w:t>nrCellIdList</w:t>
            </w:r>
            <w:proofErr w:type="spellEnd"/>
          </w:p>
        </w:tc>
        <w:tc>
          <w:tcPr>
            <w:tcW w:w="5245" w:type="dxa"/>
          </w:tcPr>
          <w:p w14:paraId="3CAD7090" w14:textId="77777777" w:rsidR="00FD73C2" w:rsidRDefault="00FD73C2" w:rsidP="003F47DA">
            <w:pPr>
              <w:pStyle w:val="TAL"/>
              <w:rPr>
                <w:rFonts w:cs="Arial"/>
                <w:szCs w:val="18"/>
              </w:rPr>
            </w:pPr>
            <w:r>
              <w:rPr>
                <w:rFonts w:cs="Arial"/>
                <w:szCs w:val="18"/>
              </w:rPr>
              <w:t>List of NR cells identified by NG-RAN CGI</w:t>
            </w:r>
          </w:p>
          <w:p w14:paraId="64C41E26" w14:textId="77777777" w:rsidR="00FD73C2" w:rsidRDefault="00FD73C2" w:rsidP="003F47DA">
            <w:pPr>
              <w:pStyle w:val="TAL"/>
              <w:rPr>
                <w:rFonts w:cs="Arial"/>
                <w:szCs w:val="18"/>
              </w:rPr>
            </w:pPr>
          </w:p>
          <w:p w14:paraId="52C58FD7" w14:textId="77777777" w:rsidR="00FD73C2" w:rsidRPr="00E840EA" w:rsidRDefault="00FD73C2" w:rsidP="003F47DA">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002C0480" w14:textId="77777777" w:rsidR="00FD73C2" w:rsidRPr="00881C6C" w:rsidRDefault="00FD73C2" w:rsidP="003F47DA">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33B54A5D" w14:textId="77777777" w:rsidR="00FD73C2" w:rsidRPr="00881C6C" w:rsidRDefault="00FD73C2" w:rsidP="003F47DA">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CF29D8A" w14:textId="77777777" w:rsidR="00FD73C2" w:rsidRPr="00881C6C" w:rsidRDefault="00FD73C2" w:rsidP="003F47DA">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2929180" w14:textId="77777777" w:rsidR="00FD73C2" w:rsidRPr="00881C6C" w:rsidRDefault="00FD73C2" w:rsidP="003F47DA">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BE4913A" w14:textId="77777777" w:rsidR="00FD73C2" w:rsidRPr="00881C6C" w:rsidRDefault="00FD73C2" w:rsidP="003F47DA">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2AA41A9D" w14:textId="77777777" w:rsidR="00FD73C2" w:rsidRPr="00B22DFC" w:rsidRDefault="00FD73C2" w:rsidP="003F47DA">
            <w:pPr>
              <w:pStyle w:val="TAL"/>
              <w:rPr>
                <w:szCs w:val="18"/>
              </w:rPr>
            </w:pPr>
            <w:proofErr w:type="spellStart"/>
            <w:r w:rsidRPr="00C10DFF">
              <w:rPr>
                <w:rFonts w:cs="Arial"/>
                <w:szCs w:val="18"/>
              </w:rPr>
              <w:t>isNullable</w:t>
            </w:r>
            <w:proofErr w:type="spellEnd"/>
            <w:r w:rsidRPr="00C10DFF">
              <w:rPr>
                <w:rFonts w:cs="Arial"/>
                <w:szCs w:val="18"/>
              </w:rPr>
              <w:t>: False</w:t>
            </w:r>
          </w:p>
        </w:tc>
      </w:tr>
      <w:tr w:rsidR="00FD73C2" w:rsidRPr="00B26339" w14:paraId="75266FFC" w14:textId="77777777" w:rsidTr="003F47DA">
        <w:trPr>
          <w:cantSplit/>
          <w:jc w:val="center"/>
        </w:trPr>
        <w:tc>
          <w:tcPr>
            <w:tcW w:w="2547" w:type="dxa"/>
          </w:tcPr>
          <w:p w14:paraId="6456BC90" w14:textId="77777777" w:rsidR="00FD73C2" w:rsidRPr="00B26339" w:rsidRDefault="00FD73C2" w:rsidP="003F47DA">
            <w:pPr>
              <w:pStyle w:val="TAL"/>
              <w:rPr>
                <w:rFonts w:cs="Arial"/>
                <w:szCs w:val="18"/>
              </w:rPr>
            </w:pPr>
            <w:proofErr w:type="spellStart"/>
            <w:r>
              <w:rPr>
                <w:rFonts w:cs="Arial"/>
                <w:szCs w:val="18"/>
              </w:rPr>
              <w:t>tacList</w:t>
            </w:r>
            <w:proofErr w:type="spellEnd"/>
          </w:p>
        </w:tc>
        <w:tc>
          <w:tcPr>
            <w:tcW w:w="5245" w:type="dxa"/>
          </w:tcPr>
          <w:p w14:paraId="6E8CDC04" w14:textId="77777777" w:rsidR="00FD73C2" w:rsidRPr="00ED4B27" w:rsidRDefault="00FD73C2" w:rsidP="003F47DA">
            <w:pPr>
              <w:pStyle w:val="TAL"/>
              <w:rPr>
                <w:rFonts w:cs="Arial"/>
                <w:szCs w:val="18"/>
              </w:rPr>
            </w:pPr>
            <w:r w:rsidRPr="00ED4B27">
              <w:rPr>
                <w:rFonts w:cs="Arial"/>
                <w:szCs w:val="18"/>
              </w:rPr>
              <w:t>Tracking Area Code list</w:t>
            </w:r>
          </w:p>
          <w:p w14:paraId="2CE18163" w14:textId="77777777" w:rsidR="00FD73C2" w:rsidRPr="00ED4B27" w:rsidRDefault="00FD73C2" w:rsidP="003F47DA">
            <w:pPr>
              <w:pStyle w:val="TAL"/>
              <w:rPr>
                <w:rFonts w:cs="Arial"/>
                <w:szCs w:val="18"/>
                <w:lang w:eastAsia="zh-CN"/>
              </w:rPr>
            </w:pPr>
          </w:p>
          <w:p w14:paraId="622D7739" w14:textId="77777777" w:rsidR="00FD73C2" w:rsidRPr="00ED4B27" w:rsidRDefault="00FD73C2" w:rsidP="003F47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43B1C2" w14:textId="77777777" w:rsidR="00FD73C2" w:rsidRPr="00E840EA" w:rsidRDefault="00FD73C2" w:rsidP="003F47DA">
            <w:pPr>
              <w:pStyle w:val="TAL"/>
              <w:rPr>
                <w:szCs w:val="18"/>
              </w:rPr>
            </w:pPr>
          </w:p>
        </w:tc>
        <w:tc>
          <w:tcPr>
            <w:tcW w:w="1984" w:type="dxa"/>
          </w:tcPr>
          <w:p w14:paraId="1107101C"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Tac</w:t>
            </w:r>
          </w:p>
          <w:p w14:paraId="5701B13A"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1..8</w:t>
            </w:r>
          </w:p>
          <w:p w14:paraId="76F8DA9B"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43E752A9"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1C5AFC08"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9838231"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030DFE" w14:paraId="077D6403" w14:textId="77777777" w:rsidTr="003F47DA">
        <w:trPr>
          <w:cantSplit/>
          <w:jc w:val="center"/>
        </w:trPr>
        <w:tc>
          <w:tcPr>
            <w:tcW w:w="2547" w:type="dxa"/>
          </w:tcPr>
          <w:p w14:paraId="5EA2FCBF" w14:textId="77777777" w:rsidR="00FD73C2" w:rsidRPr="00B26339" w:rsidRDefault="00FD73C2" w:rsidP="003F47DA">
            <w:pPr>
              <w:pStyle w:val="TAL"/>
              <w:rPr>
                <w:rFonts w:cs="Arial"/>
                <w:szCs w:val="18"/>
              </w:rPr>
            </w:pPr>
            <w:proofErr w:type="spellStart"/>
            <w:r>
              <w:rPr>
                <w:rFonts w:cs="Arial"/>
                <w:szCs w:val="18"/>
              </w:rPr>
              <w:t>taiList</w:t>
            </w:r>
            <w:proofErr w:type="spellEnd"/>
          </w:p>
        </w:tc>
        <w:tc>
          <w:tcPr>
            <w:tcW w:w="5245" w:type="dxa"/>
          </w:tcPr>
          <w:p w14:paraId="2DC7224D" w14:textId="77777777" w:rsidR="00FD73C2" w:rsidRPr="00ED4B27" w:rsidRDefault="00FD73C2" w:rsidP="003F47DA">
            <w:pPr>
              <w:pStyle w:val="TAL"/>
              <w:rPr>
                <w:rFonts w:cs="Arial"/>
                <w:szCs w:val="18"/>
              </w:rPr>
            </w:pPr>
            <w:r w:rsidRPr="00ED4B27">
              <w:rPr>
                <w:rFonts w:cs="Arial"/>
                <w:szCs w:val="18"/>
              </w:rPr>
              <w:t>Tracking Area Identity list</w:t>
            </w:r>
          </w:p>
          <w:p w14:paraId="4B7BA190" w14:textId="77777777" w:rsidR="00FD73C2" w:rsidRPr="00ED4B27" w:rsidRDefault="00FD73C2" w:rsidP="003F47DA">
            <w:pPr>
              <w:pStyle w:val="TAL"/>
              <w:rPr>
                <w:rFonts w:cs="Arial"/>
                <w:szCs w:val="18"/>
                <w:lang w:eastAsia="zh-CN"/>
              </w:rPr>
            </w:pPr>
          </w:p>
          <w:p w14:paraId="60F1F6FD" w14:textId="77777777" w:rsidR="00FD73C2" w:rsidRPr="00ED4B27" w:rsidRDefault="00FD73C2" w:rsidP="003F47DA">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D9D3468" w14:textId="77777777" w:rsidR="00FD73C2" w:rsidRPr="00E840EA" w:rsidRDefault="00FD73C2" w:rsidP="003F47DA">
            <w:pPr>
              <w:pStyle w:val="TAL"/>
              <w:rPr>
                <w:szCs w:val="18"/>
              </w:rPr>
            </w:pPr>
          </w:p>
        </w:tc>
        <w:tc>
          <w:tcPr>
            <w:tcW w:w="1984" w:type="dxa"/>
          </w:tcPr>
          <w:p w14:paraId="52F05438"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Tai</w:t>
            </w:r>
          </w:p>
          <w:p w14:paraId="68DBCB66"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1..8</w:t>
            </w:r>
          </w:p>
          <w:p w14:paraId="5316E6D7"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30A29754"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68944775" w14:textId="77777777" w:rsidR="00FD73C2" w:rsidRPr="007D15C4" w:rsidRDefault="00FD73C2" w:rsidP="003F47DA">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1B863A75" w14:textId="77777777" w:rsidR="00FD73C2" w:rsidRPr="007D15C4" w:rsidRDefault="00FD73C2" w:rsidP="003F47DA">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FD73C2" w:rsidRPr="00B26339" w14:paraId="50E87FA0" w14:textId="77777777" w:rsidTr="003F47DA">
        <w:trPr>
          <w:cantSplit/>
          <w:jc w:val="center"/>
        </w:trPr>
        <w:tc>
          <w:tcPr>
            <w:tcW w:w="2547" w:type="dxa"/>
          </w:tcPr>
          <w:p w14:paraId="707281D5" w14:textId="77777777" w:rsidR="00FD73C2" w:rsidRPr="00B26339" w:rsidRDefault="00FD73C2" w:rsidP="003F47DA">
            <w:pPr>
              <w:pStyle w:val="TAL"/>
              <w:rPr>
                <w:rFonts w:cs="Arial"/>
                <w:szCs w:val="18"/>
              </w:rPr>
            </w:pPr>
            <w:proofErr w:type="spellStart"/>
            <w:r w:rsidRPr="00244E91">
              <w:rPr>
                <w:rFonts w:cs="Arial"/>
                <w:szCs w:val="18"/>
              </w:rPr>
              <w:t>mbsfnAreaId</w:t>
            </w:r>
            <w:proofErr w:type="spellEnd"/>
          </w:p>
        </w:tc>
        <w:tc>
          <w:tcPr>
            <w:tcW w:w="5245" w:type="dxa"/>
          </w:tcPr>
          <w:p w14:paraId="73EBB1CD" w14:textId="77777777" w:rsidR="00FD73C2" w:rsidRPr="00ED4B27" w:rsidRDefault="00FD73C2" w:rsidP="003F47DA">
            <w:pPr>
              <w:pStyle w:val="TAL"/>
              <w:rPr>
                <w:rFonts w:cs="Arial"/>
                <w:szCs w:val="18"/>
              </w:rPr>
            </w:pPr>
            <w:r w:rsidRPr="00ED4B27">
              <w:rPr>
                <w:rFonts w:cs="Arial"/>
                <w:szCs w:val="18"/>
              </w:rPr>
              <w:t>MBSFN Area Identifier</w:t>
            </w:r>
          </w:p>
          <w:p w14:paraId="3410F531" w14:textId="77777777" w:rsidR="00FD73C2" w:rsidRPr="00ED4B27" w:rsidRDefault="00FD73C2" w:rsidP="003F47DA">
            <w:pPr>
              <w:pStyle w:val="TAL"/>
              <w:rPr>
                <w:rFonts w:cs="Arial"/>
                <w:szCs w:val="18"/>
              </w:rPr>
            </w:pPr>
          </w:p>
          <w:p w14:paraId="099B2C0D" w14:textId="497B00FD" w:rsidR="00FD73C2" w:rsidRPr="00E840EA" w:rsidRDefault="00314252" w:rsidP="003F47DA">
            <w:pPr>
              <w:pStyle w:val="TAL"/>
              <w:rPr>
                <w:szCs w:val="18"/>
              </w:rPr>
            </w:pPr>
            <w:proofErr w:type="spellStart"/>
            <w:ins w:id="33" w:author="Ericsson jaol" w:date="2024-07-18T15:02:00Z">
              <w:r>
                <w:rPr>
                  <w:rFonts w:cs="Arial"/>
                  <w:szCs w:val="18"/>
                </w:rPr>
                <w:t>a</w:t>
              </w:r>
            </w:ins>
            <w:del w:id="34" w:author="Ericsson jaol" w:date="2024-07-18T15:02:00Z">
              <w:r w:rsidR="00FD73C2" w:rsidRPr="00ED4B27" w:rsidDel="00314252">
                <w:rPr>
                  <w:rFonts w:cs="Arial"/>
                  <w:szCs w:val="18"/>
                </w:rPr>
                <w:delText>A</w:delText>
              </w:r>
            </w:del>
            <w:r w:rsidR="00FD73C2" w:rsidRPr="00ED4B27">
              <w:rPr>
                <w:rFonts w:cs="Arial"/>
                <w:szCs w:val="18"/>
              </w:rPr>
              <w:t>llowedValues</w:t>
            </w:r>
            <w:proofErr w:type="spellEnd"/>
            <w:r w:rsidR="00FD73C2" w:rsidRPr="00ED4B27">
              <w:rPr>
                <w:rFonts w:cs="Arial"/>
                <w:szCs w:val="18"/>
              </w:rPr>
              <w:t>: 1, 2, …</w:t>
            </w:r>
          </w:p>
        </w:tc>
        <w:tc>
          <w:tcPr>
            <w:tcW w:w="1984" w:type="dxa"/>
          </w:tcPr>
          <w:p w14:paraId="20F59AA2"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Integer</w:t>
            </w:r>
          </w:p>
          <w:p w14:paraId="0939FD44"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10B5C6F7"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89E9A1E"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78B4710"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5322CAB"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3E0BFB54" w14:textId="77777777" w:rsidTr="003F47DA">
        <w:trPr>
          <w:cantSplit/>
          <w:jc w:val="center"/>
        </w:trPr>
        <w:tc>
          <w:tcPr>
            <w:tcW w:w="2547" w:type="dxa"/>
          </w:tcPr>
          <w:p w14:paraId="0274FF5C" w14:textId="77777777" w:rsidR="00FD73C2" w:rsidRPr="00B26339" w:rsidRDefault="00FD73C2" w:rsidP="003F47DA">
            <w:pPr>
              <w:pStyle w:val="TAL"/>
              <w:rPr>
                <w:rFonts w:cs="Arial"/>
                <w:szCs w:val="18"/>
              </w:rPr>
            </w:pPr>
            <w:proofErr w:type="spellStart"/>
            <w:r>
              <w:rPr>
                <w:rFonts w:cs="Arial"/>
                <w:szCs w:val="18"/>
              </w:rPr>
              <w:t>earfcn</w:t>
            </w:r>
            <w:proofErr w:type="spellEnd"/>
          </w:p>
        </w:tc>
        <w:tc>
          <w:tcPr>
            <w:tcW w:w="5245" w:type="dxa"/>
          </w:tcPr>
          <w:p w14:paraId="5D7524EB" w14:textId="77777777" w:rsidR="00FD73C2" w:rsidRPr="00ED4B27" w:rsidRDefault="00FD73C2" w:rsidP="003F47DA">
            <w:pPr>
              <w:pStyle w:val="TAL"/>
              <w:rPr>
                <w:rFonts w:cs="Arial"/>
                <w:szCs w:val="18"/>
              </w:rPr>
            </w:pPr>
            <w:r w:rsidRPr="00ED4B27">
              <w:rPr>
                <w:rFonts w:cs="Arial"/>
                <w:szCs w:val="18"/>
              </w:rPr>
              <w:t xml:space="preserve">Carrier Frequency </w:t>
            </w:r>
          </w:p>
          <w:p w14:paraId="72162390" w14:textId="77777777" w:rsidR="00FD73C2" w:rsidRPr="00ED4B27" w:rsidRDefault="00FD73C2" w:rsidP="003F47DA">
            <w:pPr>
              <w:pStyle w:val="TAL"/>
              <w:rPr>
                <w:rFonts w:cs="Arial"/>
                <w:szCs w:val="18"/>
              </w:rPr>
            </w:pPr>
          </w:p>
          <w:p w14:paraId="565F3423" w14:textId="05748C01" w:rsidR="00FD73C2" w:rsidRPr="00E840EA" w:rsidRDefault="00314252" w:rsidP="003F47DA">
            <w:pPr>
              <w:pStyle w:val="TAL"/>
              <w:rPr>
                <w:szCs w:val="18"/>
              </w:rPr>
            </w:pPr>
            <w:proofErr w:type="spellStart"/>
            <w:ins w:id="35" w:author="Ericsson jaol" w:date="2024-07-18T15:02:00Z">
              <w:r>
                <w:rPr>
                  <w:rFonts w:cs="Arial"/>
                  <w:szCs w:val="18"/>
                </w:rPr>
                <w:t>a</w:t>
              </w:r>
            </w:ins>
            <w:del w:id="36" w:author="Ericsson jaol" w:date="2024-07-18T15:02:00Z">
              <w:r w:rsidR="00FD73C2" w:rsidRPr="00ED4B27" w:rsidDel="00314252">
                <w:rPr>
                  <w:rFonts w:cs="Arial"/>
                  <w:szCs w:val="18"/>
                </w:rPr>
                <w:delText>A</w:delText>
              </w:r>
            </w:del>
            <w:r w:rsidR="00FD73C2" w:rsidRPr="00ED4B27">
              <w:rPr>
                <w:rFonts w:cs="Arial"/>
                <w:szCs w:val="18"/>
              </w:rPr>
              <w:t>llowedValues</w:t>
            </w:r>
            <w:proofErr w:type="spellEnd"/>
            <w:r w:rsidR="00FD73C2" w:rsidRPr="00ED4B27">
              <w:rPr>
                <w:rFonts w:cs="Arial"/>
                <w:szCs w:val="18"/>
              </w:rPr>
              <w:t>: 1, 2, …</w:t>
            </w:r>
          </w:p>
        </w:tc>
        <w:tc>
          <w:tcPr>
            <w:tcW w:w="1984" w:type="dxa"/>
          </w:tcPr>
          <w:p w14:paraId="1D60010D"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type: Integer</w:t>
            </w:r>
          </w:p>
          <w:p w14:paraId="07151D81" w14:textId="77777777" w:rsidR="00FD73C2" w:rsidRPr="00ED4B27" w:rsidRDefault="00FD73C2" w:rsidP="003F47DA">
            <w:pPr>
              <w:spacing w:after="0"/>
              <w:rPr>
                <w:rFonts w:ascii="Arial" w:hAnsi="Arial" w:cs="Arial"/>
                <w:sz w:val="18"/>
                <w:szCs w:val="18"/>
              </w:rPr>
            </w:pPr>
            <w:r w:rsidRPr="00ED4B27">
              <w:rPr>
                <w:rFonts w:ascii="Arial" w:hAnsi="Arial" w:cs="Arial"/>
                <w:sz w:val="18"/>
                <w:szCs w:val="18"/>
              </w:rPr>
              <w:t>multiplicity: 1</w:t>
            </w:r>
          </w:p>
          <w:p w14:paraId="50197FCE"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D48E689"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0C11AC4" w14:textId="77777777" w:rsidR="00FD73C2" w:rsidRPr="00ED4B27" w:rsidRDefault="00FD73C2" w:rsidP="003F47DA">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B2CBAED" w14:textId="77777777" w:rsidR="00FD73C2" w:rsidRPr="00B22DFC" w:rsidRDefault="00FD73C2" w:rsidP="003F47DA">
            <w:pPr>
              <w:pStyle w:val="TAL"/>
              <w:rPr>
                <w:szCs w:val="18"/>
              </w:rPr>
            </w:pPr>
            <w:proofErr w:type="spellStart"/>
            <w:r w:rsidRPr="00ED4B27">
              <w:rPr>
                <w:rFonts w:cs="Arial"/>
                <w:szCs w:val="18"/>
              </w:rPr>
              <w:t>isNullable</w:t>
            </w:r>
            <w:proofErr w:type="spellEnd"/>
            <w:r w:rsidRPr="00ED4B27">
              <w:rPr>
                <w:rFonts w:cs="Arial"/>
                <w:szCs w:val="18"/>
              </w:rPr>
              <w:t>: False</w:t>
            </w:r>
          </w:p>
        </w:tc>
      </w:tr>
      <w:tr w:rsidR="00FD73C2" w:rsidRPr="00B26339" w14:paraId="66E22FE5" w14:textId="77777777" w:rsidTr="003F47DA">
        <w:trPr>
          <w:cantSplit/>
          <w:jc w:val="center"/>
        </w:trPr>
        <w:tc>
          <w:tcPr>
            <w:tcW w:w="2547" w:type="dxa"/>
          </w:tcPr>
          <w:p w14:paraId="6CB58833" w14:textId="77777777" w:rsidR="00FD73C2" w:rsidRDefault="00FD73C2" w:rsidP="003F47DA">
            <w:pPr>
              <w:pStyle w:val="TAL"/>
              <w:rPr>
                <w:rFonts w:cs="Arial"/>
                <w:szCs w:val="18"/>
              </w:rPr>
            </w:pPr>
            <w:proofErr w:type="spellStart"/>
            <w:r w:rsidRPr="00BE14BD">
              <w:rPr>
                <w:rFonts w:cs="Arial"/>
              </w:rPr>
              <w:t>dnPrefix</w:t>
            </w:r>
            <w:proofErr w:type="spellEnd"/>
          </w:p>
        </w:tc>
        <w:tc>
          <w:tcPr>
            <w:tcW w:w="5245" w:type="dxa"/>
          </w:tcPr>
          <w:p w14:paraId="0B36FFB2" w14:textId="77777777" w:rsidR="00FD73C2" w:rsidRDefault="00FD73C2" w:rsidP="003F47DA">
            <w:pPr>
              <w:pStyle w:val="TAL"/>
              <w:rPr>
                <w:lang w:val="en-US"/>
              </w:rPr>
            </w:pPr>
            <w:r>
              <w:rPr>
                <w:lang w:val="en-US"/>
              </w:rPr>
              <w:t>It carries the DN Prefix information or no information. See Annex C of 32.300 [13] for one usage of this attribute.</w:t>
            </w:r>
          </w:p>
          <w:p w14:paraId="57FC0A2F" w14:textId="77777777" w:rsidR="00FD73C2" w:rsidRDefault="00FD73C2" w:rsidP="003F47DA">
            <w:pPr>
              <w:pStyle w:val="TAL"/>
              <w:rPr>
                <w:lang w:val="en-US"/>
              </w:rPr>
            </w:pPr>
          </w:p>
          <w:p w14:paraId="7B1F8197" w14:textId="77777777" w:rsidR="00FD73C2" w:rsidRDefault="00FD73C2" w:rsidP="003F47D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2BB79DE" w14:textId="77777777" w:rsidR="00FD73C2" w:rsidRPr="00ED4B27" w:rsidRDefault="00FD73C2" w:rsidP="003F47DA">
            <w:pPr>
              <w:pStyle w:val="TAL"/>
              <w:rPr>
                <w:rFonts w:cs="Arial"/>
                <w:szCs w:val="18"/>
              </w:rPr>
            </w:pPr>
          </w:p>
        </w:tc>
        <w:tc>
          <w:tcPr>
            <w:tcW w:w="1984" w:type="dxa"/>
          </w:tcPr>
          <w:p w14:paraId="6D3EDE70" w14:textId="77777777" w:rsidR="00FD73C2" w:rsidRPr="002F3546" w:rsidRDefault="00FD73C2" w:rsidP="003F47DA">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FE84FA6" w14:textId="77777777" w:rsidR="00FD73C2" w:rsidRPr="002F3546" w:rsidRDefault="00FD73C2" w:rsidP="003F47DA">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E445F82" w14:textId="77777777" w:rsidR="00FD73C2" w:rsidRPr="002F3546" w:rsidRDefault="00FD73C2" w:rsidP="003F47DA">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010CDA7" w14:textId="77777777" w:rsidR="00FD73C2" w:rsidRPr="002F3546" w:rsidRDefault="00FD73C2" w:rsidP="003F47DA">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6FAE47D2" w14:textId="77777777" w:rsidR="00FD73C2" w:rsidRPr="002F3546" w:rsidRDefault="00FD73C2" w:rsidP="003F47DA">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C06406C" w14:textId="77777777" w:rsidR="00FD73C2" w:rsidRPr="00ED4B27" w:rsidRDefault="00FD73C2" w:rsidP="003F47DA">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FD73C2" w:rsidRPr="00B26339" w14:paraId="1D435C91" w14:textId="77777777" w:rsidTr="003F47DA">
        <w:trPr>
          <w:cantSplit/>
          <w:jc w:val="center"/>
        </w:trPr>
        <w:tc>
          <w:tcPr>
            <w:tcW w:w="9776" w:type="dxa"/>
            <w:gridSpan w:val="3"/>
          </w:tcPr>
          <w:p w14:paraId="0E545B08" w14:textId="77777777" w:rsidR="00FD73C2" w:rsidRPr="00B26339" w:rsidRDefault="00FD73C2" w:rsidP="003F47DA">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5534F887" w14:textId="77777777" w:rsidR="00FD73C2" w:rsidRPr="00B26339" w:rsidRDefault="00FD73C2" w:rsidP="003F47DA">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6C2F3CD7" w14:textId="77777777" w:rsidR="00FD73C2" w:rsidRPr="00B26339" w:rsidRDefault="00FD73C2" w:rsidP="003F47DA">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6B3DF03A" w14:textId="77777777" w:rsidR="00FD73C2" w:rsidRPr="00B26339" w:rsidRDefault="00FD73C2" w:rsidP="003F47DA">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235BF1B" w14:textId="77777777" w:rsidR="00FD73C2" w:rsidRPr="00B26339" w:rsidRDefault="00FD73C2" w:rsidP="003F47DA">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2F14727" w14:textId="77777777" w:rsidR="00FD73C2" w:rsidRPr="00B26339" w:rsidRDefault="00FD73C2" w:rsidP="003F47DA">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C42DF66" w14:textId="77777777" w:rsidR="00FD73C2" w:rsidRDefault="00FD73C2" w:rsidP="00FD73C2">
      <w:pPr>
        <w:spacing w:after="0"/>
      </w:pPr>
    </w:p>
    <w:p w14:paraId="6C8112C9" w14:textId="77777777" w:rsidR="00FD73C2" w:rsidRDefault="00FD73C2" w:rsidP="00FD73C2">
      <w:pPr>
        <w:pStyle w:val="Heading3"/>
      </w:pPr>
      <w:bookmarkStart w:id="37" w:name="_Toc20150486"/>
      <w:bookmarkStart w:id="38" w:name="_Toc27479749"/>
      <w:bookmarkStart w:id="39" w:name="_Toc36025284"/>
      <w:bookmarkStart w:id="40" w:name="_Toc44516391"/>
      <w:bookmarkStart w:id="41" w:name="_Toc45272706"/>
      <w:bookmarkStart w:id="42" w:name="_Toc51754704"/>
      <w:bookmarkStart w:id="43" w:name="_Toc153041869"/>
      <w:r>
        <w:t>4.4.2</w:t>
      </w:r>
      <w:r>
        <w:tab/>
        <w:t>Constraints</w:t>
      </w:r>
      <w:bookmarkEnd w:id="37"/>
      <w:bookmarkEnd w:id="38"/>
      <w:bookmarkEnd w:id="39"/>
      <w:bookmarkEnd w:id="40"/>
      <w:bookmarkEnd w:id="41"/>
      <w:bookmarkEnd w:id="42"/>
      <w:bookmarkEnd w:id="43"/>
    </w:p>
    <w:p w14:paraId="2EBA94D8" w14:textId="77777777" w:rsidR="00FD73C2" w:rsidRDefault="00FD73C2" w:rsidP="00FD73C2">
      <w:r>
        <w:t>None</w:t>
      </w:r>
    </w:p>
    <w:p w14:paraId="0160A4D4" w14:textId="77777777" w:rsidR="00432415" w:rsidRDefault="00432415"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19EF" w:rsidRPr="00477531" w14:paraId="31242CC8" w14:textId="77777777" w:rsidTr="003F47DA">
        <w:tc>
          <w:tcPr>
            <w:tcW w:w="9521" w:type="dxa"/>
            <w:shd w:val="clear" w:color="auto" w:fill="FFFFCC"/>
            <w:vAlign w:val="center"/>
          </w:tcPr>
          <w:p w14:paraId="449F5F9F" w14:textId="61066F2A" w:rsidR="00BD19EF" w:rsidRPr="00477531" w:rsidRDefault="00BD19EF" w:rsidP="003F47DA">
            <w:pPr>
              <w:jc w:val="center"/>
              <w:rPr>
                <w:rFonts w:ascii="Arial" w:hAnsi="Arial" w:cs="Arial"/>
                <w:b/>
                <w:bCs/>
                <w:sz w:val="28"/>
                <w:szCs w:val="28"/>
              </w:rPr>
            </w:pPr>
            <w:r>
              <w:rPr>
                <w:rFonts w:ascii="Arial" w:hAnsi="Arial" w:cs="Arial"/>
                <w:b/>
                <w:bCs/>
                <w:sz w:val="28"/>
                <w:szCs w:val="28"/>
                <w:lang w:eastAsia="zh-CN"/>
              </w:rPr>
              <w:t>End of Changes</w:t>
            </w:r>
          </w:p>
        </w:tc>
      </w:tr>
    </w:tbl>
    <w:p w14:paraId="7EF28C30" w14:textId="77777777" w:rsidR="00432415" w:rsidRPr="008A1BE8" w:rsidRDefault="00432415" w:rsidP="00432415"/>
    <w:sectPr w:rsidR="00432415"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0E6BB" w14:textId="77777777" w:rsidR="00744C78" w:rsidRDefault="00744C78">
      <w:r>
        <w:separator/>
      </w:r>
    </w:p>
  </w:endnote>
  <w:endnote w:type="continuationSeparator" w:id="0">
    <w:p w14:paraId="5249D63B" w14:textId="77777777" w:rsidR="00744C78" w:rsidRDefault="0074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02459" w14:textId="77777777" w:rsidR="00744C78" w:rsidRDefault="00744C78">
      <w:r>
        <w:separator/>
      </w:r>
    </w:p>
  </w:footnote>
  <w:footnote w:type="continuationSeparator" w:id="0">
    <w:p w14:paraId="062D23DE" w14:textId="77777777" w:rsidR="00744C78" w:rsidRDefault="0074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6"/>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4"/>
  </w:num>
  <w:num w:numId="7" w16cid:durableId="1439376909">
    <w:abstractNumId w:val="11"/>
  </w:num>
  <w:num w:numId="8" w16cid:durableId="1841263791">
    <w:abstractNumId w:val="14"/>
  </w:num>
  <w:num w:numId="9" w16cid:durableId="962269199">
    <w:abstractNumId w:val="17"/>
  </w:num>
  <w:num w:numId="10" w16cid:durableId="933318725">
    <w:abstractNumId w:val="15"/>
  </w:num>
  <w:num w:numId="11" w16cid:durableId="685442908">
    <w:abstractNumId w:val="10"/>
  </w:num>
  <w:num w:numId="12" w16cid:durableId="1293168662">
    <w:abstractNumId w:val="8"/>
  </w:num>
  <w:num w:numId="13" w16cid:durableId="102574054">
    <w:abstractNumId w:val="16"/>
  </w:num>
  <w:num w:numId="14" w16cid:durableId="1571039988">
    <w:abstractNumId w:val="5"/>
  </w:num>
  <w:num w:numId="15" w16cid:durableId="282419738">
    <w:abstractNumId w:val="9"/>
  </w:num>
  <w:num w:numId="16" w16cid:durableId="1270698753">
    <w:abstractNumId w:val="12"/>
  </w:num>
  <w:num w:numId="17" w16cid:durableId="1010907316">
    <w:abstractNumId w:val="18"/>
  </w:num>
  <w:num w:numId="18" w16cid:durableId="710225643">
    <w:abstractNumId w:val="7"/>
  </w:num>
  <w:num w:numId="19" w16cid:durableId="126510658">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231E8"/>
    <w:rsid w:val="00030D2F"/>
    <w:rsid w:val="00032AC3"/>
    <w:rsid w:val="0004779A"/>
    <w:rsid w:val="00052B4C"/>
    <w:rsid w:val="0006003A"/>
    <w:rsid w:val="00070E09"/>
    <w:rsid w:val="000730D7"/>
    <w:rsid w:val="00073708"/>
    <w:rsid w:val="00090F65"/>
    <w:rsid w:val="00093340"/>
    <w:rsid w:val="000933DC"/>
    <w:rsid w:val="000A03A3"/>
    <w:rsid w:val="000A095A"/>
    <w:rsid w:val="000A1577"/>
    <w:rsid w:val="000A6394"/>
    <w:rsid w:val="000A72C0"/>
    <w:rsid w:val="000B0244"/>
    <w:rsid w:val="000B5384"/>
    <w:rsid w:val="000B7FED"/>
    <w:rsid w:val="000C038A"/>
    <w:rsid w:val="000C6598"/>
    <w:rsid w:val="000D44B3"/>
    <w:rsid w:val="000E4E7B"/>
    <w:rsid w:val="000E6157"/>
    <w:rsid w:val="000F04B2"/>
    <w:rsid w:val="000F7992"/>
    <w:rsid w:val="00104167"/>
    <w:rsid w:val="001356A7"/>
    <w:rsid w:val="00145D43"/>
    <w:rsid w:val="0015074D"/>
    <w:rsid w:val="001514A6"/>
    <w:rsid w:val="00162845"/>
    <w:rsid w:val="00172881"/>
    <w:rsid w:val="00180A88"/>
    <w:rsid w:val="001867BE"/>
    <w:rsid w:val="00192C46"/>
    <w:rsid w:val="00193CE9"/>
    <w:rsid w:val="001A08B3"/>
    <w:rsid w:val="001A3DC6"/>
    <w:rsid w:val="001A71E5"/>
    <w:rsid w:val="001A7B60"/>
    <w:rsid w:val="001B52F0"/>
    <w:rsid w:val="001B7A65"/>
    <w:rsid w:val="001C04EA"/>
    <w:rsid w:val="001C7118"/>
    <w:rsid w:val="001E41F3"/>
    <w:rsid w:val="001E4858"/>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B5741"/>
    <w:rsid w:val="002B7C8A"/>
    <w:rsid w:val="002C57A4"/>
    <w:rsid w:val="002D63BC"/>
    <w:rsid w:val="002E00E5"/>
    <w:rsid w:val="002E01D7"/>
    <w:rsid w:val="002E472E"/>
    <w:rsid w:val="002E64C1"/>
    <w:rsid w:val="002E787D"/>
    <w:rsid w:val="00305409"/>
    <w:rsid w:val="00314252"/>
    <w:rsid w:val="00314EEA"/>
    <w:rsid w:val="003232DD"/>
    <w:rsid w:val="003239CB"/>
    <w:rsid w:val="003362AD"/>
    <w:rsid w:val="00351DE0"/>
    <w:rsid w:val="003609EF"/>
    <w:rsid w:val="0036231A"/>
    <w:rsid w:val="00362785"/>
    <w:rsid w:val="00370EF1"/>
    <w:rsid w:val="00374DD4"/>
    <w:rsid w:val="00382CE2"/>
    <w:rsid w:val="003B0E8B"/>
    <w:rsid w:val="003B535E"/>
    <w:rsid w:val="003C084E"/>
    <w:rsid w:val="003E1A36"/>
    <w:rsid w:val="003E6C78"/>
    <w:rsid w:val="00405754"/>
    <w:rsid w:val="00410371"/>
    <w:rsid w:val="00415FF7"/>
    <w:rsid w:val="004242F1"/>
    <w:rsid w:val="00430E63"/>
    <w:rsid w:val="00432415"/>
    <w:rsid w:val="00436E30"/>
    <w:rsid w:val="00437D80"/>
    <w:rsid w:val="0044539E"/>
    <w:rsid w:val="00456268"/>
    <w:rsid w:val="00464A1F"/>
    <w:rsid w:val="004711C7"/>
    <w:rsid w:val="00483445"/>
    <w:rsid w:val="00486D7F"/>
    <w:rsid w:val="00493488"/>
    <w:rsid w:val="004A0A89"/>
    <w:rsid w:val="004B75B7"/>
    <w:rsid w:val="004C0863"/>
    <w:rsid w:val="004C73F6"/>
    <w:rsid w:val="004E4F27"/>
    <w:rsid w:val="00502B4F"/>
    <w:rsid w:val="00505DF4"/>
    <w:rsid w:val="005141D9"/>
    <w:rsid w:val="0051580D"/>
    <w:rsid w:val="005201EF"/>
    <w:rsid w:val="005422EC"/>
    <w:rsid w:val="00547111"/>
    <w:rsid w:val="00565462"/>
    <w:rsid w:val="005745EC"/>
    <w:rsid w:val="00574D0B"/>
    <w:rsid w:val="00577B1F"/>
    <w:rsid w:val="0058377A"/>
    <w:rsid w:val="00586F1A"/>
    <w:rsid w:val="00592D74"/>
    <w:rsid w:val="00595459"/>
    <w:rsid w:val="005B3A33"/>
    <w:rsid w:val="005D2ED5"/>
    <w:rsid w:val="005D7EC2"/>
    <w:rsid w:val="005E2C44"/>
    <w:rsid w:val="006009B2"/>
    <w:rsid w:val="00607514"/>
    <w:rsid w:val="00621188"/>
    <w:rsid w:val="006257ED"/>
    <w:rsid w:val="006502BA"/>
    <w:rsid w:val="00653DE4"/>
    <w:rsid w:val="006606F6"/>
    <w:rsid w:val="00663B43"/>
    <w:rsid w:val="00665737"/>
    <w:rsid w:val="00665C47"/>
    <w:rsid w:val="006711D9"/>
    <w:rsid w:val="0068388E"/>
    <w:rsid w:val="00684EDB"/>
    <w:rsid w:val="006868FD"/>
    <w:rsid w:val="00695808"/>
    <w:rsid w:val="006A3CE1"/>
    <w:rsid w:val="006A51A1"/>
    <w:rsid w:val="006A7BAE"/>
    <w:rsid w:val="006B46FB"/>
    <w:rsid w:val="006B76D8"/>
    <w:rsid w:val="006E21FB"/>
    <w:rsid w:val="006F5191"/>
    <w:rsid w:val="0070079B"/>
    <w:rsid w:val="00707CA3"/>
    <w:rsid w:val="0072790C"/>
    <w:rsid w:val="00737509"/>
    <w:rsid w:val="00744C78"/>
    <w:rsid w:val="00752C1F"/>
    <w:rsid w:val="007616DB"/>
    <w:rsid w:val="00773332"/>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79FA"/>
    <w:rsid w:val="008320A9"/>
    <w:rsid w:val="00842892"/>
    <w:rsid w:val="00847801"/>
    <w:rsid w:val="008528D0"/>
    <w:rsid w:val="00855B13"/>
    <w:rsid w:val="008626E7"/>
    <w:rsid w:val="00870EE7"/>
    <w:rsid w:val="008763E8"/>
    <w:rsid w:val="0088091C"/>
    <w:rsid w:val="00884328"/>
    <w:rsid w:val="00885971"/>
    <w:rsid w:val="008863B9"/>
    <w:rsid w:val="00886DD8"/>
    <w:rsid w:val="008924E1"/>
    <w:rsid w:val="00893628"/>
    <w:rsid w:val="0089391B"/>
    <w:rsid w:val="008A1BE8"/>
    <w:rsid w:val="008A45A6"/>
    <w:rsid w:val="008A4F2A"/>
    <w:rsid w:val="008A625B"/>
    <w:rsid w:val="008B7A0F"/>
    <w:rsid w:val="008C13EA"/>
    <w:rsid w:val="008D3CCC"/>
    <w:rsid w:val="008F3789"/>
    <w:rsid w:val="008F686C"/>
    <w:rsid w:val="008F7F89"/>
    <w:rsid w:val="00900EBD"/>
    <w:rsid w:val="00905902"/>
    <w:rsid w:val="009148DE"/>
    <w:rsid w:val="00936B70"/>
    <w:rsid w:val="00941E3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A5753"/>
    <w:rsid w:val="009A579D"/>
    <w:rsid w:val="009E0A88"/>
    <w:rsid w:val="009E3297"/>
    <w:rsid w:val="009F734F"/>
    <w:rsid w:val="009F7D89"/>
    <w:rsid w:val="00A236C0"/>
    <w:rsid w:val="00A246B6"/>
    <w:rsid w:val="00A3237D"/>
    <w:rsid w:val="00A40260"/>
    <w:rsid w:val="00A42DC7"/>
    <w:rsid w:val="00A47E70"/>
    <w:rsid w:val="00A50CF0"/>
    <w:rsid w:val="00A513E4"/>
    <w:rsid w:val="00A52E4B"/>
    <w:rsid w:val="00A55448"/>
    <w:rsid w:val="00A62401"/>
    <w:rsid w:val="00A638CB"/>
    <w:rsid w:val="00A7129B"/>
    <w:rsid w:val="00A72325"/>
    <w:rsid w:val="00A7671C"/>
    <w:rsid w:val="00A82FE9"/>
    <w:rsid w:val="00A868B7"/>
    <w:rsid w:val="00A87726"/>
    <w:rsid w:val="00A96294"/>
    <w:rsid w:val="00AA2CBC"/>
    <w:rsid w:val="00AC5820"/>
    <w:rsid w:val="00AD0C0D"/>
    <w:rsid w:val="00AD1CD8"/>
    <w:rsid w:val="00B258BB"/>
    <w:rsid w:val="00B27A05"/>
    <w:rsid w:val="00B67B97"/>
    <w:rsid w:val="00B71D06"/>
    <w:rsid w:val="00B733CC"/>
    <w:rsid w:val="00B80C35"/>
    <w:rsid w:val="00B968C8"/>
    <w:rsid w:val="00BA3EC5"/>
    <w:rsid w:val="00BA51D9"/>
    <w:rsid w:val="00BA64C3"/>
    <w:rsid w:val="00BB5DFC"/>
    <w:rsid w:val="00BC5A19"/>
    <w:rsid w:val="00BD19EF"/>
    <w:rsid w:val="00BD279D"/>
    <w:rsid w:val="00BD6BB8"/>
    <w:rsid w:val="00BF1DD8"/>
    <w:rsid w:val="00C033A9"/>
    <w:rsid w:val="00C07C98"/>
    <w:rsid w:val="00C52A94"/>
    <w:rsid w:val="00C600C1"/>
    <w:rsid w:val="00C66BA2"/>
    <w:rsid w:val="00C80E82"/>
    <w:rsid w:val="00C8344E"/>
    <w:rsid w:val="00C870F6"/>
    <w:rsid w:val="00C907B5"/>
    <w:rsid w:val="00C95985"/>
    <w:rsid w:val="00CA1C7D"/>
    <w:rsid w:val="00CA5A71"/>
    <w:rsid w:val="00CB65EA"/>
    <w:rsid w:val="00CC5026"/>
    <w:rsid w:val="00CC68D0"/>
    <w:rsid w:val="00CE1144"/>
    <w:rsid w:val="00CF5406"/>
    <w:rsid w:val="00D03F9A"/>
    <w:rsid w:val="00D06D51"/>
    <w:rsid w:val="00D215E2"/>
    <w:rsid w:val="00D24991"/>
    <w:rsid w:val="00D50255"/>
    <w:rsid w:val="00D623B7"/>
    <w:rsid w:val="00D62FA9"/>
    <w:rsid w:val="00D66520"/>
    <w:rsid w:val="00D668DA"/>
    <w:rsid w:val="00D70658"/>
    <w:rsid w:val="00D84AE9"/>
    <w:rsid w:val="00D9124E"/>
    <w:rsid w:val="00D92951"/>
    <w:rsid w:val="00D92E9B"/>
    <w:rsid w:val="00D948FA"/>
    <w:rsid w:val="00D96058"/>
    <w:rsid w:val="00DA0D31"/>
    <w:rsid w:val="00DB3C90"/>
    <w:rsid w:val="00DB3D7F"/>
    <w:rsid w:val="00DC26D5"/>
    <w:rsid w:val="00DE1FC9"/>
    <w:rsid w:val="00DE34CF"/>
    <w:rsid w:val="00DF18E9"/>
    <w:rsid w:val="00DF7E9F"/>
    <w:rsid w:val="00E02464"/>
    <w:rsid w:val="00E04FB8"/>
    <w:rsid w:val="00E13F3D"/>
    <w:rsid w:val="00E148BF"/>
    <w:rsid w:val="00E32818"/>
    <w:rsid w:val="00E33B5F"/>
    <w:rsid w:val="00E34898"/>
    <w:rsid w:val="00E45510"/>
    <w:rsid w:val="00E52728"/>
    <w:rsid w:val="00E53A04"/>
    <w:rsid w:val="00E656B6"/>
    <w:rsid w:val="00E73A71"/>
    <w:rsid w:val="00E76ED7"/>
    <w:rsid w:val="00E847D2"/>
    <w:rsid w:val="00E8659A"/>
    <w:rsid w:val="00E906E8"/>
    <w:rsid w:val="00EA2D8C"/>
    <w:rsid w:val="00EA4DF0"/>
    <w:rsid w:val="00EB09B7"/>
    <w:rsid w:val="00EB2BD7"/>
    <w:rsid w:val="00EE7D7C"/>
    <w:rsid w:val="00EF65F4"/>
    <w:rsid w:val="00F0346F"/>
    <w:rsid w:val="00F25D98"/>
    <w:rsid w:val="00F300FB"/>
    <w:rsid w:val="00F33E97"/>
    <w:rsid w:val="00F370D2"/>
    <w:rsid w:val="00F42E91"/>
    <w:rsid w:val="00F4683D"/>
    <w:rsid w:val="00F56D86"/>
    <w:rsid w:val="00F57901"/>
    <w:rsid w:val="00F57ABD"/>
    <w:rsid w:val="00F57D23"/>
    <w:rsid w:val="00F77E22"/>
    <w:rsid w:val="00F80544"/>
    <w:rsid w:val="00F82DAA"/>
    <w:rsid w:val="00FA301C"/>
    <w:rsid w:val="00FA38F3"/>
    <w:rsid w:val="00FB2344"/>
    <w:rsid w:val="00FB6386"/>
    <w:rsid w:val="00FB6F9E"/>
    <w:rsid w:val="00FD73C2"/>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9EF"/>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4497">
      <w:bodyDiv w:val="1"/>
      <w:marLeft w:val="0"/>
      <w:marRight w:val="0"/>
      <w:marTop w:val="0"/>
      <w:marBottom w:val="0"/>
      <w:divBdr>
        <w:top w:val="none" w:sz="0" w:space="0" w:color="auto"/>
        <w:left w:val="none" w:sz="0" w:space="0" w:color="auto"/>
        <w:bottom w:val="none" w:sz="0" w:space="0" w:color="auto"/>
        <w:right w:val="none" w:sz="0" w:space="0" w:color="auto"/>
      </w:divBdr>
    </w:div>
    <w:div w:id="1896161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21</Pages>
  <Words>7114</Words>
  <Characters>42985</Characters>
  <Application>Microsoft Office Word</Application>
  <DocSecurity>0</DocSecurity>
  <Lines>358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238</cp:revision>
  <cp:lastPrinted>1899-12-31T23:00:00Z</cp:lastPrinted>
  <dcterms:created xsi:type="dcterms:W3CDTF">2024-05-17T07:07:00Z</dcterms:created>
  <dcterms:modified xsi:type="dcterms:W3CDTF">2024-08-09T18:38:00Z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